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5E001A1" w:rsidR="001343B4" w:rsidRPr="00E6429B" w:rsidRDefault="00F526B6" w:rsidP="00E6429B">
      <w:pPr>
        <w:pStyle w:val="CRCoverPage"/>
        <w:tabs>
          <w:tab w:val="right" w:pos="9639"/>
        </w:tabs>
        <w:rPr>
          <w:b/>
          <w:i/>
          <w:noProof/>
          <w:sz w:val="28"/>
        </w:rPr>
      </w:pPr>
      <w:r w:rsidRPr="00E6429B">
        <w:rPr>
          <w:b/>
          <w:noProof/>
          <w:sz w:val="24"/>
        </w:rPr>
        <w:t>3GPP TSG-SA5 Meeting #1</w:t>
      </w:r>
      <w:r w:rsidR="00AD02C0" w:rsidRPr="00E6429B">
        <w:rPr>
          <w:b/>
          <w:noProof/>
          <w:sz w:val="24"/>
        </w:rPr>
        <w:t>60</w:t>
      </w:r>
      <w:r w:rsidR="001343B4" w:rsidRPr="00E6429B">
        <w:rPr>
          <w:b/>
          <w:i/>
          <w:noProof/>
          <w:sz w:val="28"/>
        </w:rPr>
        <w:tab/>
      </w:r>
      <w:r w:rsidR="00E6429B" w:rsidRPr="00E6429B">
        <w:rPr>
          <w:b/>
          <w:i/>
          <w:noProof/>
          <w:sz w:val="28"/>
        </w:rPr>
        <w:t>S5-251755</w:t>
      </w:r>
    </w:p>
    <w:p w14:paraId="4A22F5A5" w14:textId="4071931F" w:rsidR="003A717F" w:rsidRPr="00C93A1B" w:rsidRDefault="00AD02C0" w:rsidP="003A717F">
      <w:pPr>
        <w:pStyle w:val="Header"/>
        <w:rPr>
          <w:sz w:val="22"/>
          <w:szCs w:val="22"/>
          <w:lang w:val="sv-SE"/>
        </w:rPr>
      </w:pPr>
      <w:r w:rsidRPr="00C93A1B">
        <w:rPr>
          <w:sz w:val="24"/>
          <w:lang w:val="sv-SE"/>
        </w:rPr>
        <w:t>Goteborg</w:t>
      </w:r>
      <w:r w:rsidR="003A717F" w:rsidRPr="00C93A1B">
        <w:rPr>
          <w:sz w:val="24"/>
          <w:lang w:val="sv-SE"/>
        </w:rPr>
        <w:t xml:space="preserve">, </w:t>
      </w:r>
      <w:r w:rsidRPr="00C93A1B">
        <w:rPr>
          <w:sz w:val="24"/>
          <w:lang w:val="sv-SE"/>
        </w:rPr>
        <w:t>Sweden</w:t>
      </w:r>
      <w:r w:rsidR="003A717F" w:rsidRPr="00C93A1B">
        <w:rPr>
          <w:sz w:val="24"/>
          <w:lang w:val="sv-SE"/>
        </w:rPr>
        <w:t xml:space="preserve">, </w:t>
      </w:r>
      <w:r w:rsidRPr="00C93A1B">
        <w:rPr>
          <w:sz w:val="24"/>
          <w:lang w:val="sv-SE"/>
        </w:rPr>
        <w:t>0</w:t>
      </w:r>
      <w:r w:rsidR="0028270D" w:rsidRPr="00C93A1B">
        <w:rPr>
          <w:sz w:val="24"/>
          <w:lang w:val="sv-SE"/>
        </w:rPr>
        <w:t>7</w:t>
      </w:r>
      <w:r w:rsidR="003A717F" w:rsidRPr="00C93A1B">
        <w:rPr>
          <w:sz w:val="24"/>
          <w:lang w:val="sv-SE"/>
        </w:rPr>
        <w:t xml:space="preserve"> - </w:t>
      </w:r>
      <w:r w:rsidRPr="00C93A1B">
        <w:rPr>
          <w:sz w:val="24"/>
          <w:lang w:val="sv-SE"/>
        </w:rPr>
        <w:t>1</w:t>
      </w:r>
      <w:r w:rsidR="0028270D" w:rsidRPr="00C93A1B">
        <w:rPr>
          <w:sz w:val="24"/>
          <w:lang w:val="sv-SE"/>
        </w:rPr>
        <w:t>1</w:t>
      </w:r>
      <w:r w:rsidR="003A717F" w:rsidRPr="00C93A1B">
        <w:rPr>
          <w:sz w:val="24"/>
          <w:lang w:val="sv-SE"/>
        </w:rPr>
        <w:t xml:space="preserve"> </w:t>
      </w:r>
      <w:r w:rsidRPr="00C93A1B">
        <w:rPr>
          <w:sz w:val="24"/>
          <w:lang w:val="sv-SE"/>
        </w:rPr>
        <w:t>April</w:t>
      </w:r>
      <w:r w:rsidR="003A717F" w:rsidRPr="00C93A1B">
        <w:rPr>
          <w:sz w:val="24"/>
          <w:lang w:val="sv-SE"/>
        </w:rPr>
        <w:t xml:space="preserve"> 202</w:t>
      </w:r>
      <w:r w:rsidR="0028270D" w:rsidRPr="00C93A1B">
        <w:rPr>
          <w:sz w:val="24"/>
          <w:lang w:val="sv-SE"/>
        </w:rPr>
        <w:t>5</w:t>
      </w:r>
    </w:p>
    <w:p w14:paraId="2A693B7E" w14:textId="77777777" w:rsidR="0010401F" w:rsidRPr="00C93A1B" w:rsidRDefault="0010401F" w:rsidP="00FB3E36">
      <w:pPr>
        <w:keepNext/>
        <w:pBdr>
          <w:bottom w:val="single" w:sz="4" w:space="1" w:color="auto"/>
        </w:pBdr>
        <w:tabs>
          <w:tab w:val="right" w:pos="9639"/>
        </w:tabs>
        <w:outlineLvl w:val="0"/>
        <w:rPr>
          <w:rFonts w:ascii="Arial" w:hAnsi="Arial" w:cs="Arial"/>
          <w:b/>
          <w:bCs/>
          <w:lang w:val="sv-SE"/>
        </w:rPr>
      </w:pPr>
    </w:p>
    <w:p w14:paraId="221C21B3" w14:textId="3E8DFD37"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500C7D">
        <w:rPr>
          <w:rFonts w:ascii="Arial" w:hAnsi="Arial"/>
          <w:b/>
          <w:lang w:val="en-US"/>
        </w:rPr>
        <w:t>NEC</w:t>
      </w:r>
    </w:p>
    <w:p w14:paraId="2C458A19" w14:textId="152135A9"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proofErr w:type="spellStart"/>
      <w:r w:rsidR="00500C7D">
        <w:rPr>
          <w:rFonts w:ascii="Arial" w:hAnsi="Arial" w:cs="Arial"/>
          <w:b/>
        </w:rPr>
        <w:t>pCR</w:t>
      </w:r>
      <w:proofErr w:type="spellEnd"/>
      <w:r w:rsidR="00500C7D">
        <w:rPr>
          <w:rFonts w:ascii="Arial" w:hAnsi="Arial" w:cs="Arial"/>
          <w:b/>
        </w:rPr>
        <w:t xml:space="preserve"> </w:t>
      </w:r>
      <w:proofErr w:type="spellStart"/>
      <w:r w:rsidR="00500C7D">
        <w:rPr>
          <w:rFonts w:ascii="Arial" w:hAnsi="Arial" w:cs="Arial"/>
          <w:b/>
        </w:rPr>
        <w:t>DraftCR</w:t>
      </w:r>
      <w:proofErr w:type="spellEnd"/>
      <w:r w:rsidR="00500C7D">
        <w:rPr>
          <w:rFonts w:ascii="Arial" w:hAnsi="Arial" w:cs="Arial"/>
          <w:b/>
        </w:rPr>
        <w:t xml:space="preserve"> </w:t>
      </w:r>
      <w:r w:rsidR="002563D8">
        <w:rPr>
          <w:rFonts w:ascii="Arial" w:hAnsi="Arial" w:cs="Arial"/>
          <w:b/>
        </w:rPr>
        <w:t xml:space="preserve">Rel-19 </w:t>
      </w:r>
      <w:r w:rsidR="00500C7D">
        <w:rPr>
          <w:rFonts w:ascii="Arial" w:hAnsi="Arial" w:cs="Arial"/>
          <w:b/>
        </w:rPr>
        <w:t>TS 28.105 Editorials corrections to the requirements of Managing</w:t>
      </w:r>
      <w:r w:rsidR="00500C7D" w:rsidRPr="00500C7D">
        <w:rPr>
          <w:rFonts w:ascii="Arial" w:hAnsi="Arial" w:cs="Arial"/>
          <w:b/>
        </w:rPr>
        <w:t xml:space="preserve"> ML models in use in a live network</w:t>
      </w:r>
    </w:p>
    <w:p w14:paraId="02CFB229" w14:textId="75F213DC"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578BB6F" w:rsidR="00C022E3" w:rsidRDefault="00C022E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E6429B">
        <w:rPr>
          <w:rFonts w:ascii="Arial" w:hAnsi="Arial"/>
          <w:b/>
        </w:rPr>
        <w:t>6.19.1.1</w:t>
      </w:r>
    </w:p>
    <w:p w14:paraId="13D426F8" w14:textId="77777777" w:rsidR="00C022E3" w:rsidRDefault="00C022E3">
      <w:pPr>
        <w:pStyle w:val="Heading1"/>
      </w:pPr>
      <w:r>
        <w:t>1</w:t>
      </w:r>
      <w:r>
        <w:tab/>
        <w:t>Decision/action requested</w:t>
      </w:r>
    </w:p>
    <w:p w14:paraId="4CE7B190" w14:textId="099457BD" w:rsidR="00C022E3" w:rsidRDefault="00500C7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check and approve the proposal.</w:t>
      </w:r>
    </w:p>
    <w:p w14:paraId="6F93C75D" w14:textId="77777777" w:rsidR="00C022E3" w:rsidRDefault="00C022E3">
      <w:pPr>
        <w:pStyle w:val="Heading1"/>
      </w:pPr>
      <w:r>
        <w:t>2</w:t>
      </w:r>
      <w:r>
        <w:tab/>
        <w:t>References</w:t>
      </w:r>
    </w:p>
    <w:p w14:paraId="5D8A6E4C" w14:textId="4123FD64" w:rsidR="00500C7D" w:rsidRPr="00500C7D" w:rsidRDefault="00500C7D" w:rsidP="00500C7D">
      <w:r w:rsidRPr="00500C7D">
        <w:t xml:space="preserve">[1] </w:t>
      </w:r>
      <w:r w:rsidRPr="00500C7D">
        <w:tab/>
      </w:r>
      <w:r w:rsidRPr="00500C7D">
        <w:tab/>
      </w:r>
      <w:r w:rsidR="002563D8">
        <w:t>S5-250780</w:t>
      </w:r>
      <w:r w:rsidRPr="00500C7D">
        <w:t xml:space="preserve"> “</w:t>
      </w:r>
      <w:proofErr w:type="spellStart"/>
      <w:r w:rsidR="002563D8" w:rsidRPr="002563D8">
        <w:t>DraftCR</w:t>
      </w:r>
      <w:proofErr w:type="spellEnd"/>
      <w:r w:rsidR="002563D8" w:rsidRPr="002563D8">
        <w:t xml:space="preserve"> Rel-19 TS 28.105 AIML management – phase 2</w:t>
      </w:r>
      <w:r w:rsidRPr="00500C7D">
        <w:t>”.</w:t>
      </w:r>
    </w:p>
    <w:p w14:paraId="22B65146" w14:textId="77777777" w:rsidR="00500C7D" w:rsidRPr="00500C7D" w:rsidRDefault="00500C7D" w:rsidP="00500C7D">
      <w:r w:rsidRPr="00500C7D">
        <w:t>[2]</w:t>
      </w:r>
      <w:r w:rsidRPr="00500C7D">
        <w:tab/>
        <w:t xml:space="preserve">      3GPP TS 28.105: Artificial Intelligence / Machine Learning (AI/ML) management".</w:t>
      </w:r>
    </w:p>
    <w:p w14:paraId="643344EE" w14:textId="380A9835" w:rsidR="00C022E3" w:rsidRPr="00500C7D" w:rsidRDefault="00C022E3" w:rsidP="00500C7D">
      <w:pPr>
        <w:rPr>
          <w:color w:val="FF0000"/>
        </w:rPr>
      </w:pPr>
    </w:p>
    <w:p w14:paraId="1DE85D9E" w14:textId="77777777" w:rsidR="00C022E3" w:rsidRDefault="00C022E3">
      <w:pPr>
        <w:pStyle w:val="Heading1"/>
      </w:pPr>
      <w:r>
        <w:t>3</w:t>
      </w:r>
      <w:r>
        <w:tab/>
        <w:t>Rationale</w:t>
      </w:r>
    </w:p>
    <w:p w14:paraId="6DA0D4F9" w14:textId="0FB09E79" w:rsidR="00500C7D" w:rsidRPr="00500C7D" w:rsidRDefault="00500C7D" w:rsidP="00500C7D">
      <w:pPr>
        <w:rPr>
          <w:iCs/>
        </w:rPr>
      </w:pPr>
      <w:r w:rsidRPr="00500C7D">
        <w:rPr>
          <w:iCs/>
        </w:rPr>
        <w:t xml:space="preserve">The table of requirements is added separately </w:t>
      </w:r>
      <w:r w:rsidR="002563D8">
        <w:rPr>
          <w:iCs/>
        </w:rPr>
        <w:t xml:space="preserve">in the draft CR [1] </w:t>
      </w:r>
      <w:r w:rsidRPr="00500C7D">
        <w:rPr>
          <w:iCs/>
        </w:rPr>
        <w:t>while it should have been added to existing r</w:t>
      </w:r>
      <w:r w:rsidRPr="002D044F">
        <w:rPr>
          <w:iCs/>
        </w:rPr>
        <w:t>equirements for AI/ML inference performance management</w:t>
      </w:r>
      <w:r w:rsidRPr="00500C7D">
        <w:rPr>
          <w:iCs/>
        </w:rPr>
        <w:t xml:space="preserve"> - Table 6.5.1.3-1</w:t>
      </w:r>
      <w:r w:rsidR="002563D8">
        <w:rPr>
          <w:iCs/>
        </w:rPr>
        <w:t xml:space="preserve"> [2]</w:t>
      </w:r>
      <w:r w:rsidRPr="00500C7D">
        <w:rPr>
          <w:iCs/>
        </w:rPr>
        <w:t>.</w:t>
      </w:r>
    </w:p>
    <w:p w14:paraId="25B150AA" w14:textId="37292A62" w:rsidR="00500C7D" w:rsidRPr="00500C7D" w:rsidRDefault="00500C7D" w:rsidP="00500C7D">
      <w:pPr>
        <w:rPr>
          <w:iCs/>
        </w:rPr>
      </w:pPr>
      <w:r w:rsidRPr="00500C7D">
        <w:rPr>
          <w:iCs/>
        </w:rPr>
        <w:t>Added reference</w:t>
      </w:r>
      <w:r>
        <w:rPr>
          <w:iCs/>
        </w:rPr>
        <w:t xml:space="preserve"> clause numbers</w:t>
      </w:r>
      <w:r w:rsidRPr="00500C7D">
        <w:rPr>
          <w:iCs/>
        </w:rPr>
        <w:t xml:space="preserve"> for the relevant use case in the table of requirements</w:t>
      </w:r>
      <w:r>
        <w:rPr>
          <w:iCs/>
        </w:rPr>
        <w:t>.</w:t>
      </w:r>
    </w:p>
    <w:p w14:paraId="4A2697E1" w14:textId="4E1735CA" w:rsidR="00C022E3" w:rsidRPr="00500C7D" w:rsidRDefault="00C022E3">
      <w:pPr>
        <w:rPr>
          <w:iCs/>
        </w:rPr>
      </w:pPr>
    </w:p>
    <w:p w14:paraId="459D8228" w14:textId="77777777" w:rsidR="00C022E3" w:rsidRDefault="00C022E3">
      <w:pPr>
        <w:pStyle w:val="Heading1"/>
      </w:pPr>
      <w:r>
        <w:t>4</w:t>
      </w:r>
      <w:r>
        <w:tab/>
        <w:t xml:space="preserve">Detailed </w:t>
      </w:r>
      <w:proofErr w:type="gramStart"/>
      <w:r>
        <w:t>proposal</w:t>
      </w:r>
      <w:proofErr w:type="gramEnd"/>
    </w:p>
    <w:p w14:paraId="2F10C1CB" w14:textId="77777777" w:rsidR="00C93A1B" w:rsidRPr="00437C12" w:rsidRDefault="00C93A1B" w:rsidP="00C93A1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193967030"/>
      <w:r>
        <w:rPr>
          <w:b/>
          <w:i/>
        </w:rPr>
        <w:t>Next</w:t>
      </w:r>
      <w:r w:rsidRPr="00437C12">
        <w:rPr>
          <w:b/>
          <w:i/>
        </w:rPr>
        <w:t xml:space="preserve"> change</w:t>
      </w:r>
    </w:p>
    <w:p w14:paraId="30E75C24" w14:textId="77777777" w:rsidR="00C93A1B" w:rsidRPr="0063730F" w:rsidRDefault="00C93A1B" w:rsidP="00C93A1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34633995"/>
      <w:bookmarkStart w:id="2" w:name="_Toc188006580"/>
      <w:r w:rsidRPr="0063730F">
        <w:rPr>
          <w:rFonts w:ascii="Arial" w:hAnsi="Arial"/>
          <w:sz w:val="32"/>
        </w:rPr>
        <w:t>6.5</w:t>
      </w:r>
      <w:r w:rsidRPr="0063730F">
        <w:rPr>
          <w:rFonts w:ascii="Arial" w:hAnsi="Arial"/>
          <w:sz w:val="32"/>
        </w:rPr>
        <w:tab/>
        <w:t>AI/ML inference</w:t>
      </w:r>
      <w:bookmarkEnd w:id="1"/>
      <w:bookmarkEnd w:id="2"/>
    </w:p>
    <w:p w14:paraId="36C6B149" w14:textId="77777777" w:rsidR="00C93A1B" w:rsidRPr="00986D9C" w:rsidRDefault="00C93A1B" w:rsidP="00C93A1B">
      <w:pPr>
        <w:keepNext/>
        <w:keepLines/>
        <w:spacing w:before="120"/>
        <w:ind w:left="1134" w:hanging="1134"/>
        <w:outlineLvl w:val="2"/>
        <w:rPr>
          <w:ins w:id="3" w:author="Deepanshu-159" w:date="2025-02-05T14:43:00Z"/>
          <w:rFonts w:ascii="Arial" w:hAnsi="Arial"/>
          <w:sz w:val="28"/>
        </w:rPr>
      </w:pPr>
      <w:bookmarkStart w:id="4" w:name="_Toc183588228"/>
      <w:ins w:id="5" w:author="Deepanshu-159" w:date="2025-02-05T14:43:00Z">
        <w:r w:rsidRPr="00986D9C">
          <w:rPr>
            <w:rFonts w:ascii="Arial" w:hAnsi="Arial"/>
            <w:sz w:val="28"/>
          </w:rPr>
          <w:t>6.5.</w:t>
        </w:r>
      </w:ins>
      <w:ins w:id="6" w:author="Deepanshu-159" w:date="2025-02-05T15:00:00Z">
        <w:r w:rsidRPr="00986D9C">
          <w:rPr>
            <w:rFonts w:ascii="Arial" w:hAnsi="Arial"/>
            <w:sz w:val="28"/>
          </w:rPr>
          <w:t>x</w:t>
        </w:r>
      </w:ins>
      <w:ins w:id="7" w:author="Deepanshu-159" w:date="2025-02-05T14:43:00Z">
        <w:r w:rsidRPr="00986D9C">
          <w:rPr>
            <w:rFonts w:ascii="Arial" w:hAnsi="Arial"/>
            <w:sz w:val="28"/>
          </w:rPr>
          <w:tab/>
          <w:t>Managing ML models in use in a live network</w:t>
        </w:r>
        <w:bookmarkEnd w:id="4"/>
      </w:ins>
    </w:p>
    <w:p w14:paraId="7F8C200C" w14:textId="77777777" w:rsidR="00C93A1B" w:rsidRPr="00986D9C" w:rsidRDefault="00C93A1B" w:rsidP="00C93A1B">
      <w:pPr>
        <w:keepNext/>
        <w:keepLines/>
        <w:overflowPunct w:val="0"/>
        <w:autoSpaceDE w:val="0"/>
        <w:autoSpaceDN w:val="0"/>
        <w:adjustRightInd w:val="0"/>
        <w:spacing w:before="120"/>
        <w:ind w:left="1418" w:hanging="1418"/>
        <w:textAlignment w:val="baseline"/>
        <w:outlineLvl w:val="3"/>
        <w:rPr>
          <w:ins w:id="8" w:author="Deep-159" w:date="2025-02-18T13:34:00Z"/>
          <w:rFonts w:ascii="Arial" w:hAnsi="Arial"/>
        </w:rPr>
      </w:pPr>
      <w:bookmarkStart w:id="9" w:name="_Toc183588229"/>
      <w:ins w:id="10" w:author="Deepanshu-159" w:date="2025-02-05T14:43:00Z">
        <w:r w:rsidRPr="00986D9C">
          <w:rPr>
            <w:rFonts w:ascii="Arial" w:hAnsi="Arial"/>
          </w:rPr>
          <w:t>6.</w:t>
        </w:r>
      </w:ins>
      <w:proofErr w:type="gramStart"/>
      <w:ins w:id="11" w:author="Deepanshu-159" w:date="2025-02-05T14:44:00Z">
        <w:r w:rsidRPr="00986D9C">
          <w:rPr>
            <w:rFonts w:ascii="Arial" w:hAnsi="Arial"/>
          </w:rPr>
          <w:t>5.</w:t>
        </w:r>
      </w:ins>
      <w:ins w:id="12" w:author="Deepanshu-159" w:date="2025-02-05T15:00:00Z">
        <w:r w:rsidRPr="00986D9C">
          <w:rPr>
            <w:rFonts w:ascii="Arial" w:hAnsi="Arial"/>
          </w:rPr>
          <w:t>x</w:t>
        </w:r>
      </w:ins>
      <w:ins w:id="13" w:author="Deepanshu-159" w:date="2025-02-05T14:44:00Z">
        <w:r w:rsidRPr="00986D9C">
          <w:rPr>
            <w:rFonts w:ascii="Arial" w:hAnsi="Arial"/>
          </w:rPr>
          <w:t>.</w:t>
        </w:r>
        <w:proofErr w:type="gramEnd"/>
        <w:r w:rsidRPr="00986D9C">
          <w:rPr>
            <w:rFonts w:ascii="Arial" w:hAnsi="Arial"/>
          </w:rPr>
          <w:t>1</w:t>
        </w:r>
      </w:ins>
      <w:ins w:id="14" w:author="Deepanshu-159" w:date="2025-02-05T14:43:00Z">
        <w:r w:rsidRPr="00986D9C">
          <w:rPr>
            <w:rFonts w:ascii="Arial" w:hAnsi="Arial"/>
          </w:rPr>
          <w:tab/>
          <w:t>Description</w:t>
        </w:r>
      </w:ins>
      <w:bookmarkEnd w:id="9"/>
    </w:p>
    <w:p w14:paraId="3DB66718" w14:textId="77777777" w:rsidR="00C93A1B" w:rsidRPr="00986D9C" w:rsidRDefault="00C93A1B" w:rsidP="00C93A1B">
      <w:pPr>
        <w:rPr>
          <w:ins w:id="15" w:author="Deep-159" w:date="2025-02-18T13:34:00Z"/>
        </w:rPr>
      </w:pPr>
      <w:ins w:id="16" w:author="Deep-159" w:date="2025-02-18T13:34:00Z">
        <w:r w:rsidRPr="00986D9C">
          <w:t>These use cases deal with managing ML models that are in-use or deployed in the live network.</w:t>
        </w:r>
      </w:ins>
      <w:ins w:id="17" w:author="Deep-159" w:date="2025-02-18T14:14:00Z">
        <w:r w:rsidRPr="00986D9C">
          <w:t xml:space="preserve"> These use cases will apply to all supported </w:t>
        </w:r>
      </w:ins>
      <w:ins w:id="18" w:author="Deep-159" w:date="2025-02-18T14:15:00Z">
        <w:r w:rsidRPr="00986D9C">
          <w:t>inference capabilities.</w:t>
        </w:r>
      </w:ins>
    </w:p>
    <w:p w14:paraId="199DCB94" w14:textId="77777777" w:rsidR="00C93A1B" w:rsidRPr="00986D9C" w:rsidDel="00724054" w:rsidRDefault="00C93A1B" w:rsidP="00C93A1B">
      <w:pPr>
        <w:keepNext/>
        <w:keepLines/>
        <w:overflowPunct w:val="0"/>
        <w:autoSpaceDE w:val="0"/>
        <w:autoSpaceDN w:val="0"/>
        <w:adjustRightInd w:val="0"/>
        <w:spacing w:before="120"/>
        <w:ind w:left="1418" w:hanging="1418"/>
        <w:textAlignment w:val="baseline"/>
        <w:outlineLvl w:val="3"/>
        <w:rPr>
          <w:ins w:id="19" w:author="Deepanshu-159" w:date="2025-02-05T14:43:00Z"/>
          <w:del w:id="20" w:author="Deep-159" w:date="2025-02-18T13:34:00Z"/>
          <w:rFonts w:ascii="Arial" w:hAnsi="Arial"/>
        </w:rPr>
      </w:pPr>
      <w:ins w:id="21" w:author="Deep-159" w:date="2025-02-18T13:33:00Z">
        <w:r w:rsidRPr="00986D9C">
          <w:rPr>
            <w:rFonts w:ascii="Arial" w:hAnsi="Arial"/>
          </w:rPr>
          <w:t>6.5.</w:t>
        </w:r>
      </w:ins>
      <w:ins w:id="22" w:author="Deep-159" w:date="2025-02-18T13:35:00Z">
        <w:r w:rsidRPr="00986D9C">
          <w:rPr>
            <w:rFonts w:ascii="Arial" w:hAnsi="Arial"/>
          </w:rPr>
          <w:t>x</w:t>
        </w:r>
      </w:ins>
      <w:ins w:id="23" w:author="Deep-159" w:date="2025-02-18T13:33:00Z">
        <w:r w:rsidRPr="00986D9C">
          <w:rPr>
            <w:rFonts w:ascii="Arial" w:hAnsi="Arial"/>
          </w:rPr>
          <w:t>.</w:t>
        </w:r>
      </w:ins>
      <w:ins w:id="24" w:author="Deep-159" w:date="2025-02-18T13:35:00Z">
        <w:r w:rsidRPr="00986D9C">
          <w:rPr>
            <w:rFonts w:ascii="Arial" w:hAnsi="Arial"/>
          </w:rPr>
          <w:t>2</w:t>
        </w:r>
      </w:ins>
      <w:ins w:id="25" w:author="Deep-159" w:date="2025-02-18T13:33:00Z">
        <w:r w:rsidRPr="00986D9C">
          <w:rPr>
            <w:rFonts w:ascii="Arial" w:hAnsi="Arial"/>
          </w:rPr>
          <w:t xml:space="preserve"> </w:t>
        </w:r>
        <w:r w:rsidRPr="00986D9C">
          <w:rPr>
            <w:rFonts w:ascii="Arial" w:hAnsi="Arial"/>
          </w:rPr>
          <w:tab/>
        </w:r>
        <w:r w:rsidRPr="00986D9C">
          <w:rPr>
            <w:rFonts w:ascii="Arial" w:hAnsi="Arial"/>
          </w:rPr>
          <w:tab/>
        </w:r>
        <w:r w:rsidRPr="00986D9C">
          <w:rPr>
            <w:rFonts w:ascii="Arial" w:hAnsi="Arial"/>
          </w:rPr>
          <w:tab/>
          <w:t>Use cases</w:t>
        </w:r>
      </w:ins>
    </w:p>
    <w:p w14:paraId="5597A7A9" w14:textId="77777777" w:rsidR="00C93A1B" w:rsidRPr="00986D9C" w:rsidRDefault="00C93A1B" w:rsidP="00C93A1B">
      <w:pPr>
        <w:keepNext/>
        <w:keepLines/>
        <w:spacing w:before="120"/>
        <w:ind w:left="1701" w:hanging="1701"/>
        <w:outlineLvl w:val="4"/>
        <w:rPr>
          <w:ins w:id="26" w:author="Deepanshu-159" w:date="2025-02-05T14:43:00Z"/>
          <w:rFonts w:ascii="Arial" w:hAnsi="Arial"/>
          <w:sz w:val="22"/>
        </w:rPr>
      </w:pPr>
      <w:bookmarkStart w:id="27" w:name="_Toc183588231"/>
      <w:ins w:id="28" w:author="Deepanshu-159" w:date="2025-02-05T14:44:00Z">
        <w:r w:rsidRPr="00986D9C">
          <w:rPr>
            <w:rFonts w:ascii="Arial" w:hAnsi="Arial"/>
            <w:sz w:val="22"/>
          </w:rPr>
          <w:t>6</w:t>
        </w:r>
      </w:ins>
      <w:ins w:id="29" w:author="Deepanshu-159" w:date="2025-02-05T14:43:00Z">
        <w:r w:rsidRPr="00986D9C">
          <w:rPr>
            <w:rFonts w:ascii="Arial" w:hAnsi="Arial"/>
            <w:sz w:val="22"/>
          </w:rPr>
          <w:t>.</w:t>
        </w:r>
      </w:ins>
      <w:proofErr w:type="gramStart"/>
      <w:ins w:id="30" w:author="Deepanshu-159" w:date="2025-02-05T14:44:00Z">
        <w:r w:rsidRPr="00986D9C">
          <w:rPr>
            <w:rFonts w:ascii="Arial" w:hAnsi="Arial"/>
            <w:sz w:val="22"/>
          </w:rPr>
          <w:t>5</w:t>
        </w:r>
      </w:ins>
      <w:ins w:id="31" w:author="Deepanshu-159" w:date="2025-02-05T14:43:00Z">
        <w:r w:rsidRPr="00986D9C">
          <w:rPr>
            <w:rFonts w:ascii="Arial" w:hAnsi="Arial"/>
            <w:sz w:val="22"/>
          </w:rPr>
          <w:t>.</w:t>
        </w:r>
      </w:ins>
      <w:ins w:id="32" w:author="Deepanshu-159" w:date="2025-02-05T15:00:00Z">
        <w:r w:rsidRPr="00986D9C">
          <w:rPr>
            <w:rFonts w:ascii="Arial" w:hAnsi="Arial"/>
            <w:sz w:val="22"/>
          </w:rPr>
          <w:t>x</w:t>
        </w:r>
      </w:ins>
      <w:ins w:id="33" w:author="Deepanshu-159" w:date="2025-02-05T14:43:00Z">
        <w:r w:rsidRPr="00986D9C">
          <w:rPr>
            <w:rFonts w:ascii="Arial" w:hAnsi="Arial"/>
            <w:sz w:val="22"/>
          </w:rPr>
          <w:t>.</w:t>
        </w:r>
      </w:ins>
      <w:proofErr w:type="gramEnd"/>
      <w:ins w:id="34" w:author="Deep-159" w:date="2025-02-18T13:35:00Z">
        <w:r w:rsidRPr="00986D9C">
          <w:rPr>
            <w:rFonts w:ascii="Arial" w:hAnsi="Arial"/>
            <w:sz w:val="22"/>
          </w:rPr>
          <w:t>2</w:t>
        </w:r>
      </w:ins>
      <w:ins w:id="35" w:author="Deepanshu-159" w:date="2025-02-05T14:43:00Z">
        <w:r w:rsidRPr="00986D9C">
          <w:rPr>
            <w:rFonts w:ascii="Arial" w:hAnsi="Arial"/>
            <w:sz w:val="22"/>
          </w:rPr>
          <w:t>.1</w:t>
        </w:r>
        <w:r w:rsidRPr="00986D9C">
          <w:rPr>
            <w:rFonts w:ascii="Arial" w:hAnsi="Arial"/>
            <w:sz w:val="22"/>
          </w:rPr>
          <w:tab/>
          <w:t>Handling of underperforming ML trained models in live networks</w:t>
        </w:r>
        <w:bookmarkEnd w:id="27"/>
      </w:ins>
    </w:p>
    <w:p w14:paraId="3607CF65" w14:textId="77777777" w:rsidR="00C93A1B" w:rsidRPr="00986D9C" w:rsidRDefault="00C93A1B" w:rsidP="00C93A1B">
      <w:pPr>
        <w:rPr>
          <w:ins w:id="36" w:author="Deepanshu-159" w:date="2025-02-05T14:43:00Z"/>
        </w:rPr>
      </w:pPr>
      <w:ins w:id="37" w:author="Deepanshu-159" w:date="2025-02-05T14:43:00Z">
        <w:r w:rsidRPr="00986D9C">
          <w:rPr>
            <w:shd w:val="clear" w:color="auto" w:fill="FFFFFF"/>
          </w:rPr>
          <w:t xml:space="preserve">Actions may need to be taken by a network operator once </w:t>
        </w:r>
      </w:ins>
      <w:ins w:id="38" w:author="Deep-159" w:date="2025-02-18T13:28:00Z">
        <w:r w:rsidRPr="00986D9C">
          <w:rPr>
            <w:shd w:val="clear" w:color="auto" w:fill="FFFFFF"/>
          </w:rPr>
          <w:t xml:space="preserve">trained </w:t>
        </w:r>
      </w:ins>
      <w:ins w:id="39" w:author="Deepanshu-159" w:date="2025-02-05T14:43:00Z">
        <w:r w:rsidRPr="00986D9C">
          <w:rPr>
            <w:shd w:val="clear" w:color="auto" w:fill="FFFFFF"/>
          </w:rPr>
          <w:t>ML model</w:t>
        </w:r>
      </w:ins>
      <w:ins w:id="40" w:author="Deep-159" w:date="2025-02-18T13:28:00Z">
        <w:r w:rsidRPr="00986D9C">
          <w:rPr>
            <w:shd w:val="clear" w:color="auto" w:fill="FFFFFF"/>
          </w:rPr>
          <w:t>s</w:t>
        </w:r>
      </w:ins>
      <w:ins w:id="41" w:author="Deepanshu-159" w:date="2025-02-05T14:43:00Z">
        <w:r w:rsidRPr="00986D9C">
          <w:rPr>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42" w:author="Deep-159" w:date="2025-02-19T08:36:00Z">
        <w:r w:rsidRPr="00986D9C">
          <w:rPr>
            <w:shd w:val="clear" w:color="auto" w:fill="FFFFFF"/>
          </w:rPr>
          <w:t xml:space="preserve"> (</w:t>
        </w:r>
        <w:proofErr w:type="spellStart"/>
        <w:r w:rsidRPr="00986D9C">
          <w:rPr>
            <w:shd w:val="clear" w:color="auto" w:fill="FFFFFF"/>
          </w:rPr>
          <w:t>i.e</w:t>
        </w:r>
        <w:proofErr w:type="spellEnd"/>
        <w:r w:rsidRPr="00986D9C">
          <w:rPr>
            <w:shd w:val="clear" w:color="auto" w:fill="FFFFFF"/>
          </w:rPr>
          <w:t xml:space="preserve"> </w:t>
        </w:r>
        <w:proofErr w:type="spellStart"/>
        <w:r w:rsidRPr="00986D9C">
          <w:rPr>
            <w:shd w:val="clear" w:color="auto" w:fill="FFFFFF"/>
          </w:rPr>
          <w:t>deavtivating</w:t>
        </w:r>
        <w:proofErr w:type="spellEnd"/>
        <w:r w:rsidRPr="00986D9C">
          <w:rPr>
            <w:shd w:val="clear" w:color="auto" w:fill="FFFFFF"/>
          </w:rPr>
          <w:t xml:space="preserve"> the </w:t>
        </w:r>
      </w:ins>
      <w:proofErr w:type="spellStart"/>
      <w:ins w:id="43" w:author="Deep-159" w:date="2025-02-19T08:37:00Z">
        <w:r w:rsidRPr="00986D9C">
          <w:rPr>
            <w:shd w:val="clear" w:color="auto" w:fill="FFFFFF"/>
          </w:rPr>
          <w:t>AI</w:t>
        </w:r>
      </w:ins>
      <w:ins w:id="44" w:author="Deep-159" w:date="2025-02-19T08:36:00Z">
        <w:r w:rsidRPr="00986D9C">
          <w:rPr>
            <w:shd w:val="clear" w:color="auto" w:fill="FFFFFF"/>
          </w:rPr>
          <w:t>MLInferenceFunction</w:t>
        </w:r>
        <w:proofErr w:type="spellEnd"/>
        <w:r w:rsidRPr="00986D9C">
          <w:rPr>
            <w:shd w:val="clear" w:color="auto" w:fill="FFFFFF"/>
          </w:rPr>
          <w:t>)</w:t>
        </w:r>
      </w:ins>
      <w:ins w:id="45" w:author="Deepanshu-159" w:date="2025-02-05T14:43:00Z">
        <w:r w:rsidRPr="00986D9C">
          <w:rPr>
            <w:shd w:val="clear" w:color="auto" w:fill="FFFFFF"/>
          </w:rPr>
          <w:t xml:space="preserve"> or replacing current ML model with an earlier model one that was performing better</w:t>
        </w:r>
      </w:ins>
      <w:ins w:id="46" w:author="Deep-159" w:date="2025-02-19T08:37:00Z">
        <w:r w:rsidRPr="00986D9C">
          <w:rPr>
            <w:shd w:val="clear" w:color="auto" w:fill="FFFFFF"/>
          </w:rPr>
          <w:t xml:space="preserve"> (</w:t>
        </w:r>
        <w:proofErr w:type="spellStart"/>
        <w:r w:rsidRPr="00986D9C">
          <w:rPr>
            <w:shd w:val="clear" w:color="auto" w:fill="FFFFFF"/>
          </w:rPr>
          <w:t>i.e</w:t>
        </w:r>
        <w:proofErr w:type="spellEnd"/>
        <w:r w:rsidRPr="00986D9C">
          <w:rPr>
            <w:shd w:val="clear" w:color="auto" w:fill="FFFFFF"/>
          </w:rPr>
          <w:t xml:space="preserve"> deploying a new </w:t>
        </w:r>
        <w:proofErr w:type="spellStart"/>
        <w:r w:rsidRPr="00986D9C">
          <w:rPr>
            <w:shd w:val="clear" w:color="auto" w:fill="FFFFFF"/>
          </w:rPr>
          <w:t>MLmodel</w:t>
        </w:r>
        <w:proofErr w:type="spellEnd"/>
        <w:r w:rsidRPr="00986D9C">
          <w:rPr>
            <w:shd w:val="clear" w:color="auto" w:fill="FFFFFF"/>
          </w:rPr>
          <w:t>)</w:t>
        </w:r>
      </w:ins>
      <w:ins w:id="47" w:author="Deepanshu-159" w:date="2025-02-05T14:43:00Z">
        <w:r w:rsidRPr="00986D9C">
          <w:rPr>
            <w:shd w:val="clear" w:color="auto" w:fill="FFFFFF"/>
          </w:rPr>
          <w:t>.</w:t>
        </w:r>
        <w:r w:rsidRPr="00986D9C">
          <w:t xml:space="preserve"> </w:t>
        </w:r>
      </w:ins>
    </w:p>
    <w:p w14:paraId="64AC16BA" w14:textId="77777777" w:rsidR="00C93A1B" w:rsidRPr="00986D9C" w:rsidRDefault="00C93A1B" w:rsidP="00C93A1B">
      <w:pPr>
        <w:keepNext/>
        <w:keepLines/>
        <w:spacing w:before="120"/>
        <w:ind w:left="1701" w:hanging="1701"/>
        <w:outlineLvl w:val="4"/>
        <w:rPr>
          <w:ins w:id="48" w:author="Deepanshu-159" w:date="2025-02-05T14:43:00Z"/>
          <w:rFonts w:ascii="Arial" w:hAnsi="Arial"/>
          <w:sz w:val="22"/>
        </w:rPr>
      </w:pPr>
      <w:bookmarkStart w:id="49" w:name="_Toc183588232"/>
      <w:ins w:id="50" w:author="Deepanshu-159" w:date="2025-02-05T14:44:00Z">
        <w:r w:rsidRPr="00986D9C">
          <w:rPr>
            <w:rFonts w:ascii="Arial" w:hAnsi="Arial"/>
            <w:sz w:val="22"/>
          </w:rPr>
          <w:t>6.</w:t>
        </w:r>
        <w:proofErr w:type="gramStart"/>
        <w:r w:rsidRPr="00986D9C">
          <w:rPr>
            <w:rFonts w:ascii="Arial" w:hAnsi="Arial"/>
            <w:sz w:val="22"/>
          </w:rPr>
          <w:t>5.</w:t>
        </w:r>
      </w:ins>
      <w:ins w:id="51" w:author="Deepanshu-159" w:date="2025-02-05T15:00:00Z">
        <w:r w:rsidRPr="00986D9C">
          <w:rPr>
            <w:rFonts w:ascii="Arial" w:hAnsi="Arial"/>
            <w:sz w:val="22"/>
          </w:rPr>
          <w:t>x</w:t>
        </w:r>
      </w:ins>
      <w:ins w:id="52" w:author="Deepanshu-159" w:date="2025-02-05T14:44:00Z">
        <w:r w:rsidRPr="00986D9C">
          <w:rPr>
            <w:rFonts w:ascii="Arial" w:hAnsi="Arial"/>
            <w:sz w:val="22"/>
          </w:rPr>
          <w:t>.</w:t>
        </w:r>
      </w:ins>
      <w:proofErr w:type="gramEnd"/>
      <w:ins w:id="53" w:author="Deep-159" w:date="2025-02-18T13:35:00Z">
        <w:r w:rsidRPr="00986D9C">
          <w:rPr>
            <w:rFonts w:ascii="Arial" w:hAnsi="Arial"/>
            <w:sz w:val="22"/>
          </w:rPr>
          <w:t>2</w:t>
        </w:r>
      </w:ins>
      <w:ins w:id="54" w:author="Deepanshu-159" w:date="2025-02-05T14:44:00Z">
        <w:r w:rsidRPr="00986D9C">
          <w:rPr>
            <w:rFonts w:ascii="Arial" w:hAnsi="Arial"/>
            <w:sz w:val="22"/>
          </w:rPr>
          <w:t>.2</w:t>
        </w:r>
      </w:ins>
      <w:ins w:id="55" w:author="Deepanshu-159" w:date="2025-02-05T14:43:00Z">
        <w:r w:rsidRPr="00986D9C">
          <w:rPr>
            <w:rFonts w:ascii="Arial" w:hAnsi="Arial"/>
            <w:sz w:val="22"/>
          </w:rPr>
          <w:tab/>
          <w:t>Performance monitoring of Network Functions with ML trained models in live networks</w:t>
        </w:r>
        <w:bookmarkEnd w:id="49"/>
      </w:ins>
    </w:p>
    <w:p w14:paraId="38F0D0E3" w14:textId="77777777" w:rsidR="00C93A1B" w:rsidRPr="00986D9C" w:rsidRDefault="00C93A1B" w:rsidP="00C93A1B">
      <w:pPr>
        <w:rPr>
          <w:ins w:id="56" w:author="Deepanshu-159" w:date="2025-02-05T14:43:00Z"/>
          <w:shd w:val="clear" w:color="auto" w:fill="FFFFFF"/>
        </w:rPr>
      </w:pPr>
      <w:ins w:id="57" w:author="Deepanshu-159" w:date="2025-02-05T14:43:00Z">
        <w:r w:rsidRPr="00986D9C">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ins>
    </w:p>
    <w:p w14:paraId="098A5CD9" w14:textId="77777777" w:rsidR="00C93A1B" w:rsidRPr="00986D9C" w:rsidDel="002D044F" w:rsidRDefault="00C93A1B" w:rsidP="00C93A1B">
      <w:pPr>
        <w:keepNext/>
        <w:keepLines/>
        <w:spacing w:before="120"/>
        <w:ind w:left="1418" w:hanging="1418"/>
        <w:outlineLvl w:val="3"/>
        <w:rPr>
          <w:ins w:id="58" w:author="Deep-159" w:date="2025-02-18T13:36:00Z"/>
          <w:del w:id="59" w:author="Hassan Al-Kanani (NEC)_revisions" w:date="2025-03-27T11:18:00Z" w16du:dateUtc="2025-03-27T11:18:00Z"/>
          <w:rFonts w:ascii="Arial" w:hAnsi="Arial"/>
        </w:rPr>
      </w:pPr>
      <w:bookmarkStart w:id="60" w:name="_Toc183588233"/>
      <w:ins w:id="61" w:author="Deepanshu-159" w:date="2025-02-05T14:52:00Z">
        <w:del w:id="62" w:author="Hassan Al-Kanani (NEC)_revisions" w:date="2025-03-27T11:18:00Z" w16du:dateUtc="2025-03-27T11:18:00Z">
          <w:r w:rsidRPr="00986D9C" w:rsidDel="002D044F">
            <w:rPr>
              <w:rFonts w:ascii="Arial" w:hAnsi="Arial"/>
            </w:rPr>
            <w:lastRenderedPageBreak/>
            <w:delText>6.5.</w:delText>
          </w:r>
        </w:del>
      </w:ins>
      <w:ins w:id="63" w:author="Deepanshu-159" w:date="2025-02-05T15:00:00Z">
        <w:del w:id="64" w:author="Hassan Al-Kanani (NEC)_revisions" w:date="2025-03-27T11:18:00Z" w16du:dateUtc="2025-03-27T11:18:00Z">
          <w:r w:rsidRPr="00986D9C" w:rsidDel="002D044F">
            <w:rPr>
              <w:rFonts w:ascii="Arial" w:hAnsi="Arial"/>
            </w:rPr>
            <w:delText>x</w:delText>
          </w:r>
        </w:del>
      </w:ins>
      <w:ins w:id="65" w:author="Deepanshu-159" w:date="2025-02-05T14:52:00Z">
        <w:del w:id="66" w:author="Hassan Al-Kanani (NEC)_revisions" w:date="2025-03-27T11:18:00Z" w16du:dateUtc="2025-03-27T11:18:00Z">
          <w:r w:rsidRPr="00986D9C" w:rsidDel="002D044F">
            <w:rPr>
              <w:rFonts w:ascii="Arial" w:hAnsi="Arial"/>
            </w:rPr>
            <w:delText>.</w:delText>
          </w:r>
        </w:del>
      </w:ins>
      <w:ins w:id="67" w:author="Deep-159" w:date="2025-02-18T13:35:00Z">
        <w:del w:id="68" w:author="Hassan Al-Kanani (NEC)_revisions" w:date="2025-03-27T11:18:00Z" w16du:dateUtc="2025-03-27T11:18:00Z">
          <w:r w:rsidRPr="00986D9C" w:rsidDel="002D044F">
            <w:rPr>
              <w:rFonts w:ascii="Arial" w:hAnsi="Arial"/>
            </w:rPr>
            <w:delText>3</w:delText>
          </w:r>
        </w:del>
      </w:ins>
      <w:ins w:id="69" w:author="Deepanshu-159" w:date="2025-02-05T14:43:00Z">
        <w:del w:id="70" w:author="Hassan Al-Kanani (NEC)_revisions" w:date="2025-03-27T11:18:00Z" w16du:dateUtc="2025-03-27T11:18:00Z">
          <w:r w:rsidRPr="00986D9C" w:rsidDel="002D044F">
            <w:rPr>
              <w:rFonts w:ascii="Arial" w:hAnsi="Arial"/>
            </w:rPr>
            <w:tab/>
          </w:r>
        </w:del>
      </w:ins>
      <w:ins w:id="71" w:author="Deep-159" w:date="2025-02-18T13:35:00Z">
        <w:del w:id="72" w:author="Hassan Al-Kanani (NEC)_revisions" w:date="2025-03-27T11:18:00Z" w16du:dateUtc="2025-03-27T11:18:00Z">
          <w:r w:rsidRPr="00986D9C" w:rsidDel="002D044F">
            <w:rPr>
              <w:rFonts w:ascii="Arial" w:hAnsi="Arial"/>
            </w:rPr>
            <w:delText xml:space="preserve">Requirements for managing ML models that are in-use or deployed in the live network </w:delText>
          </w:r>
        </w:del>
      </w:ins>
      <w:bookmarkEnd w:id="60"/>
    </w:p>
    <w:p w14:paraId="1C18B625" w14:textId="77777777" w:rsidR="00C93A1B" w:rsidRPr="00986D9C" w:rsidDel="002D044F" w:rsidRDefault="00C93A1B" w:rsidP="00C93A1B">
      <w:pPr>
        <w:keepNext/>
        <w:keepLines/>
        <w:overflowPunct w:val="0"/>
        <w:autoSpaceDE w:val="0"/>
        <w:autoSpaceDN w:val="0"/>
        <w:adjustRightInd w:val="0"/>
        <w:spacing w:before="60"/>
        <w:jc w:val="center"/>
        <w:textAlignment w:val="baseline"/>
        <w:rPr>
          <w:ins w:id="73" w:author="Deep-159" w:date="2025-02-18T13:36:00Z"/>
          <w:del w:id="74" w:author="Hassan Al-Kanani (NEC)_revisions" w:date="2025-03-27T11:18:00Z" w16du:dateUtc="2025-03-27T11:18:00Z"/>
          <w:rFonts w:ascii="Arial" w:hAnsi="Arial"/>
          <w:b/>
        </w:rPr>
      </w:pPr>
      <w:bookmarkStart w:id="75" w:name="_CRTable6_5_4_31"/>
      <w:ins w:id="76" w:author="Deep-159" w:date="2025-02-18T13:36:00Z">
        <w:del w:id="77" w:author="Hassan Al-Kanani (NEC)_revisions" w:date="2025-03-27T11:18:00Z" w16du:dateUtc="2025-03-27T11:18:00Z">
          <w:r w:rsidRPr="00986D9C" w:rsidDel="002D044F">
            <w:rPr>
              <w:rFonts w:ascii="Arial" w:hAnsi="Arial"/>
              <w:b/>
            </w:rPr>
            <w:delText xml:space="preserve">Table </w:delText>
          </w:r>
          <w:bookmarkEnd w:id="75"/>
          <w:r w:rsidRPr="00986D9C" w:rsidDel="002D044F">
            <w:rPr>
              <w:rFonts w:ascii="Arial" w:hAnsi="Arial"/>
              <w:b/>
            </w:rPr>
            <w:delText>6.5.x.3-1</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C93A1B" w:rsidRPr="00986D9C" w:rsidDel="002D044F" w14:paraId="3D7955E3" w14:textId="77777777" w:rsidTr="00603112">
        <w:trPr>
          <w:tblHeader/>
          <w:jc w:val="center"/>
          <w:ins w:id="78" w:author="Deep-159" w:date="2025-02-18T13:36:00Z"/>
          <w:del w:id="79" w:author="Hassan Al-Kanani (NEC)_revisions" w:date="2025-03-27T11:18:00Z"/>
        </w:trPr>
        <w:tc>
          <w:tcPr>
            <w:tcW w:w="1838" w:type="dxa"/>
            <w:tcBorders>
              <w:top w:val="single" w:sz="4" w:space="0" w:color="auto"/>
              <w:left w:val="single" w:sz="4" w:space="0" w:color="auto"/>
              <w:bottom w:val="single" w:sz="4" w:space="0" w:color="auto"/>
              <w:right w:val="single" w:sz="4" w:space="0" w:color="auto"/>
            </w:tcBorders>
            <w:hideMark/>
          </w:tcPr>
          <w:p w14:paraId="7B105D97" w14:textId="77777777" w:rsidR="00C93A1B" w:rsidRPr="00986D9C" w:rsidDel="002D044F" w:rsidRDefault="00C93A1B" w:rsidP="00603112">
            <w:pPr>
              <w:keepLines/>
              <w:jc w:val="center"/>
              <w:rPr>
                <w:ins w:id="80" w:author="Deep-159" w:date="2025-02-18T13:36:00Z"/>
                <w:del w:id="81" w:author="Hassan Al-Kanani (NEC)_revisions" w:date="2025-03-27T11:18:00Z" w16du:dateUtc="2025-03-27T11:18:00Z"/>
                <w:rFonts w:ascii="Arial" w:hAnsi="Arial"/>
                <w:b/>
                <w:sz w:val="18"/>
              </w:rPr>
            </w:pPr>
            <w:ins w:id="82" w:author="Deep-159" w:date="2025-02-18T13:36:00Z">
              <w:del w:id="83" w:author="Hassan Al-Kanani (NEC)_revisions" w:date="2025-03-27T11:18:00Z" w16du:dateUtc="2025-03-27T11:18:00Z">
                <w:r w:rsidRPr="00986D9C" w:rsidDel="002D044F">
                  <w:rPr>
                    <w:rFonts w:ascii="Arial" w:hAnsi="Arial"/>
                    <w:b/>
                    <w:sz w:val="18"/>
                  </w:rPr>
                  <w:delText>Requirement label</w:delText>
                </w:r>
              </w:del>
            </w:ins>
          </w:p>
        </w:tc>
        <w:tc>
          <w:tcPr>
            <w:tcW w:w="5704" w:type="dxa"/>
            <w:tcBorders>
              <w:top w:val="single" w:sz="4" w:space="0" w:color="auto"/>
              <w:left w:val="single" w:sz="4" w:space="0" w:color="auto"/>
              <w:bottom w:val="single" w:sz="4" w:space="0" w:color="auto"/>
              <w:right w:val="single" w:sz="4" w:space="0" w:color="auto"/>
            </w:tcBorders>
            <w:hideMark/>
          </w:tcPr>
          <w:p w14:paraId="3DE353E1" w14:textId="77777777" w:rsidR="00C93A1B" w:rsidRPr="00986D9C" w:rsidDel="002D044F" w:rsidRDefault="00C93A1B" w:rsidP="00603112">
            <w:pPr>
              <w:keepLines/>
              <w:jc w:val="center"/>
              <w:rPr>
                <w:ins w:id="84" w:author="Deep-159" w:date="2025-02-18T13:36:00Z"/>
                <w:del w:id="85" w:author="Hassan Al-Kanani (NEC)_revisions" w:date="2025-03-27T11:18:00Z" w16du:dateUtc="2025-03-27T11:18:00Z"/>
                <w:rFonts w:ascii="Arial" w:hAnsi="Arial"/>
                <w:b/>
                <w:sz w:val="18"/>
              </w:rPr>
            </w:pPr>
            <w:ins w:id="86" w:author="Deep-159" w:date="2025-02-18T13:36:00Z">
              <w:del w:id="87" w:author="Hassan Al-Kanani (NEC)_revisions" w:date="2025-03-27T11:18:00Z" w16du:dateUtc="2025-03-27T11:18:00Z">
                <w:r w:rsidRPr="00986D9C" w:rsidDel="002D044F">
                  <w:rPr>
                    <w:rFonts w:ascii="Arial" w:hAnsi="Arial"/>
                    <w:b/>
                    <w:sz w:val="18"/>
                  </w:rPr>
                  <w:delText>Description</w:delText>
                </w:r>
              </w:del>
            </w:ins>
          </w:p>
        </w:tc>
        <w:tc>
          <w:tcPr>
            <w:tcW w:w="2154" w:type="dxa"/>
            <w:tcBorders>
              <w:top w:val="single" w:sz="4" w:space="0" w:color="auto"/>
              <w:left w:val="single" w:sz="4" w:space="0" w:color="auto"/>
              <w:bottom w:val="single" w:sz="4" w:space="0" w:color="auto"/>
              <w:right w:val="single" w:sz="4" w:space="0" w:color="auto"/>
            </w:tcBorders>
            <w:hideMark/>
          </w:tcPr>
          <w:p w14:paraId="5515B97A" w14:textId="77777777" w:rsidR="00C93A1B" w:rsidRPr="00986D9C" w:rsidDel="002D044F" w:rsidRDefault="00C93A1B" w:rsidP="00603112">
            <w:pPr>
              <w:keepLines/>
              <w:jc w:val="center"/>
              <w:rPr>
                <w:ins w:id="88" w:author="Deep-159" w:date="2025-02-18T13:36:00Z"/>
                <w:del w:id="89" w:author="Hassan Al-Kanani (NEC)_revisions" w:date="2025-03-27T11:18:00Z" w16du:dateUtc="2025-03-27T11:18:00Z"/>
                <w:rFonts w:ascii="Arial" w:hAnsi="Arial"/>
                <w:b/>
                <w:sz w:val="18"/>
              </w:rPr>
            </w:pPr>
            <w:ins w:id="90" w:author="Deep-159" w:date="2025-02-18T13:36:00Z">
              <w:del w:id="91" w:author="Hassan Al-Kanani (NEC)_revisions" w:date="2025-03-27T11:18:00Z" w16du:dateUtc="2025-03-27T11:18:00Z">
                <w:r w:rsidRPr="00986D9C" w:rsidDel="002D044F">
                  <w:rPr>
                    <w:rFonts w:ascii="Arial" w:hAnsi="Arial"/>
                    <w:b/>
                    <w:sz w:val="18"/>
                  </w:rPr>
                  <w:delText>Related use case(s)</w:delText>
                </w:r>
              </w:del>
            </w:ins>
          </w:p>
        </w:tc>
      </w:tr>
      <w:tr w:rsidR="00C93A1B" w:rsidRPr="00986D9C" w:rsidDel="002D044F" w14:paraId="0367A8E7" w14:textId="77777777" w:rsidTr="00603112">
        <w:trPr>
          <w:jc w:val="center"/>
          <w:ins w:id="92" w:author="Deep-159" w:date="2025-02-18T13:36:00Z"/>
          <w:del w:id="93" w:author="Hassan Al-Kanani (NEC)_revisions" w:date="2025-03-27T11:18:00Z"/>
        </w:trPr>
        <w:tc>
          <w:tcPr>
            <w:tcW w:w="1838" w:type="dxa"/>
            <w:tcBorders>
              <w:top w:val="single" w:sz="4" w:space="0" w:color="auto"/>
              <w:left w:val="single" w:sz="4" w:space="0" w:color="auto"/>
              <w:bottom w:val="single" w:sz="4" w:space="0" w:color="auto"/>
              <w:right w:val="single" w:sz="4" w:space="0" w:color="auto"/>
            </w:tcBorders>
          </w:tcPr>
          <w:p w14:paraId="72E0B3C3" w14:textId="77777777" w:rsidR="00C93A1B" w:rsidRPr="00986D9C" w:rsidDel="002D044F" w:rsidRDefault="00C93A1B" w:rsidP="00603112">
            <w:pPr>
              <w:keepLines/>
              <w:rPr>
                <w:ins w:id="94" w:author="Deep-159" w:date="2025-02-18T13:36:00Z"/>
                <w:del w:id="95" w:author="Hassan Al-Kanani (NEC)_revisions" w:date="2025-03-27T11:18:00Z" w16du:dateUtc="2025-03-27T11:18:00Z"/>
                <w:rFonts w:ascii="Arial" w:hAnsi="Arial"/>
                <w:b/>
                <w:sz w:val="18"/>
              </w:rPr>
            </w:pPr>
            <w:ins w:id="96" w:author="Deep-159" w:date="2025-02-18T13:37:00Z">
              <w:del w:id="97" w:author="Hassan Al-Kanani (NEC)_revisions" w:date="2025-03-27T11:18:00Z" w16du:dateUtc="2025-03-27T11:18:00Z">
                <w:r w:rsidRPr="00986D9C" w:rsidDel="002D044F">
                  <w:rPr>
                    <w:rFonts w:ascii="Arial" w:hAnsi="Arial"/>
                    <w:b/>
                    <w:sz w:val="18"/>
                  </w:rPr>
                  <w:delText>REQ-AI/ML_INF-</w:delText>
                </w:r>
              </w:del>
            </w:ins>
            <w:ins w:id="98" w:author="Deep-159" w:date="2025-02-18T13:41:00Z">
              <w:del w:id="99" w:author="Hassan Al-Kanani (NEC)_revisions" w:date="2025-03-27T11:18:00Z" w16du:dateUtc="2025-03-27T11:18:00Z">
                <w:r w:rsidRPr="00986D9C" w:rsidDel="002D044F">
                  <w:rPr>
                    <w:rFonts w:ascii="Arial" w:hAnsi="Arial"/>
                    <w:b/>
                    <w:sz w:val="18"/>
                  </w:rPr>
                  <w:delText>LIVES</w:delText>
                </w:r>
              </w:del>
            </w:ins>
            <w:ins w:id="100" w:author="Deep-159" w:date="2025-02-18T13:37:00Z">
              <w:del w:id="101" w:author="Hassan Al-Kanani (NEC)_revisions" w:date="2025-03-27T11:18:00Z" w16du:dateUtc="2025-03-27T11:18:00Z">
                <w:r w:rsidRPr="00986D9C" w:rsidDel="002D044F">
                  <w:rPr>
                    <w:rFonts w:ascii="Arial" w:hAnsi="Arial"/>
                    <w:b/>
                    <w:sz w:val="18"/>
                  </w:rPr>
                  <w:delText>-01</w:delText>
                </w:r>
              </w:del>
            </w:ins>
          </w:p>
        </w:tc>
        <w:tc>
          <w:tcPr>
            <w:tcW w:w="5704" w:type="dxa"/>
            <w:tcBorders>
              <w:top w:val="single" w:sz="4" w:space="0" w:color="auto"/>
              <w:left w:val="single" w:sz="4" w:space="0" w:color="auto"/>
              <w:bottom w:val="single" w:sz="4" w:space="0" w:color="auto"/>
              <w:right w:val="single" w:sz="4" w:space="0" w:color="auto"/>
            </w:tcBorders>
          </w:tcPr>
          <w:p w14:paraId="315D38ED" w14:textId="77777777" w:rsidR="00C93A1B" w:rsidRPr="00986D9C" w:rsidDel="002D044F" w:rsidRDefault="00C93A1B" w:rsidP="00603112">
            <w:pPr>
              <w:keepLines/>
              <w:rPr>
                <w:ins w:id="102" w:author="Deep-159" w:date="2025-02-18T13:36:00Z"/>
                <w:del w:id="103" w:author="Hassan Al-Kanani (NEC)_revisions" w:date="2025-03-27T11:18:00Z" w16du:dateUtc="2025-03-27T11:18:00Z"/>
                <w:rFonts w:ascii="Arial" w:hAnsi="Arial"/>
                <w:sz w:val="18"/>
                <w:lang w:eastAsia="zh-CN"/>
              </w:rPr>
            </w:pPr>
            <w:ins w:id="104" w:author="Deep-159" w:date="2025-02-18T13:41:00Z">
              <w:del w:id="105" w:author="Hassan Al-Kanani (NEC)_revisions" w:date="2025-03-27T11:18:00Z" w16du:dateUtc="2025-03-27T11:18:00Z">
                <w:r w:rsidRPr="00986D9C" w:rsidDel="002D044F">
                  <w:rPr>
                    <w:rFonts w:ascii="Arial" w:hAnsi="Arial"/>
                    <w:sz w:val="18"/>
                  </w:rPr>
                  <w:delText>The 3GPP management system should have a capability enabling an authorized consumer to identify ML Model(s) that caused performance measurement and/or KPI degradation.</w:delText>
                </w:r>
              </w:del>
            </w:ins>
          </w:p>
        </w:tc>
        <w:tc>
          <w:tcPr>
            <w:tcW w:w="2154" w:type="dxa"/>
            <w:tcBorders>
              <w:top w:val="single" w:sz="4" w:space="0" w:color="auto"/>
              <w:left w:val="single" w:sz="4" w:space="0" w:color="auto"/>
              <w:bottom w:val="single" w:sz="4" w:space="0" w:color="auto"/>
              <w:right w:val="single" w:sz="4" w:space="0" w:color="auto"/>
            </w:tcBorders>
          </w:tcPr>
          <w:p w14:paraId="605DA3F4" w14:textId="77777777" w:rsidR="00C93A1B" w:rsidRPr="00986D9C" w:rsidDel="002D044F" w:rsidRDefault="00C93A1B" w:rsidP="00603112">
            <w:pPr>
              <w:keepLines/>
              <w:rPr>
                <w:ins w:id="106" w:author="Deep-159" w:date="2025-02-18T13:36:00Z"/>
                <w:del w:id="107" w:author="Hassan Al-Kanani (NEC)_revisions" w:date="2025-03-27T11:18:00Z" w16du:dateUtc="2025-03-27T11:18:00Z"/>
                <w:rFonts w:ascii="Arial" w:hAnsi="Arial"/>
                <w:sz w:val="18"/>
                <w:lang w:eastAsia="zh-CN"/>
              </w:rPr>
            </w:pPr>
            <w:ins w:id="108" w:author="Deep-159" w:date="2025-02-18T13:43:00Z">
              <w:del w:id="109" w:author="Hassan Al-Kanani (NEC)_revisions" w:date="2025-03-27T11:18:00Z" w16du:dateUtc="2025-03-27T11:18:00Z">
                <w:r w:rsidRPr="00986D9C" w:rsidDel="002D044F">
                  <w:rPr>
                    <w:rFonts w:ascii="Arial" w:hAnsi="Arial"/>
                    <w:sz w:val="18"/>
                  </w:rPr>
                  <w:delText>Handling of underperforming ML trained models in live networks</w:delText>
                </w:r>
              </w:del>
            </w:ins>
          </w:p>
        </w:tc>
      </w:tr>
      <w:tr w:rsidR="00C93A1B" w:rsidRPr="00986D9C" w:rsidDel="002D044F" w14:paraId="1EFAEAA6" w14:textId="77777777" w:rsidTr="00603112">
        <w:trPr>
          <w:jc w:val="center"/>
          <w:ins w:id="110" w:author="Deep-159" w:date="2025-02-18T13:36:00Z"/>
          <w:del w:id="111" w:author="Hassan Al-Kanani (NEC)_revisions" w:date="2025-03-27T11:18:00Z"/>
        </w:trPr>
        <w:tc>
          <w:tcPr>
            <w:tcW w:w="1838" w:type="dxa"/>
            <w:tcBorders>
              <w:top w:val="single" w:sz="4" w:space="0" w:color="auto"/>
              <w:left w:val="single" w:sz="4" w:space="0" w:color="auto"/>
              <w:bottom w:val="single" w:sz="4" w:space="0" w:color="auto"/>
              <w:right w:val="single" w:sz="4" w:space="0" w:color="auto"/>
            </w:tcBorders>
          </w:tcPr>
          <w:p w14:paraId="3AC7508E" w14:textId="77777777" w:rsidR="00C93A1B" w:rsidRPr="00986D9C" w:rsidDel="002D044F" w:rsidRDefault="00C93A1B" w:rsidP="00603112">
            <w:pPr>
              <w:keepLines/>
              <w:rPr>
                <w:ins w:id="112" w:author="Deep-159" w:date="2025-02-18T13:36:00Z"/>
                <w:del w:id="113" w:author="Hassan Al-Kanani (NEC)_revisions" w:date="2025-03-27T11:18:00Z" w16du:dateUtc="2025-03-27T11:18:00Z"/>
                <w:rFonts w:ascii="Arial" w:hAnsi="Arial"/>
                <w:b/>
                <w:bCs/>
                <w:iCs/>
                <w:sz w:val="18"/>
                <w:lang w:eastAsia="zh-CN"/>
              </w:rPr>
            </w:pPr>
            <w:ins w:id="114" w:author="Deep-159" w:date="2025-02-18T13:41:00Z">
              <w:del w:id="115" w:author="Hassan Al-Kanani (NEC)_revisions" w:date="2025-03-27T11:18:00Z" w16du:dateUtc="2025-03-27T11:18:00Z">
                <w:r w:rsidRPr="00986D9C" w:rsidDel="002D044F">
                  <w:rPr>
                    <w:rFonts w:ascii="Arial" w:hAnsi="Arial"/>
                    <w:b/>
                    <w:sz w:val="18"/>
                  </w:rPr>
                  <w:delText>REQ-AI/ML_INF-LIVES-02</w:delText>
                </w:r>
              </w:del>
            </w:ins>
          </w:p>
        </w:tc>
        <w:tc>
          <w:tcPr>
            <w:tcW w:w="5704" w:type="dxa"/>
            <w:tcBorders>
              <w:top w:val="single" w:sz="4" w:space="0" w:color="auto"/>
              <w:left w:val="single" w:sz="4" w:space="0" w:color="auto"/>
              <w:bottom w:val="single" w:sz="4" w:space="0" w:color="auto"/>
              <w:right w:val="single" w:sz="4" w:space="0" w:color="auto"/>
            </w:tcBorders>
          </w:tcPr>
          <w:p w14:paraId="0B6A18A1" w14:textId="77777777" w:rsidR="00C93A1B" w:rsidRPr="00986D9C" w:rsidDel="002D044F" w:rsidRDefault="00C93A1B" w:rsidP="00603112">
            <w:pPr>
              <w:keepLines/>
              <w:rPr>
                <w:ins w:id="116" w:author="Deep-159" w:date="2025-02-18T13:36:00Z"/>
                <w:del w:id="117" w:author="Hassan Al-Kanani (NEC)_revisions" w:date="2025-03-27T11:18:00Z" w16du:dateUtc="2025-03-27T11:18:00Z"/>
                <w:rFonts w:ascii="Arial" w:hAnsi="Arial"/>
                <w:sz w:val="18"/>
                <w:lang w:eastAsia="zh-CN"/>
              </w:rPr>
            </w:pPr>
            <w:ins w:id="118" w:author="Deep-159" w:date="2025-02-18T13:41:00Z">
              <w:del w:id="119" w:author="Hassan Al-Kanani (NEC)_revisions" w:date="2025-03-27T11:18:00Z" w16du:dateUtc="2025-03-27T11:18:00Z">
                <w:r w:rsidRPr="00986D9C" w:rsidDel="002D044F">
                  <w:rPr>
                    <w:rFonts w:ascii="Arial" w:hAnsi="Arial"/>
                    <w:sz w:val="18"/>
                  </w:rPr>
                  <w:delText>The 3GPP management system should have a capability to recommend remedial actions to address performance measurement and/or KPI degradation caused by ML model(s).</w:delText>
                </w:r>
              </w:del>
            </w:ins>
          </w:p>
        </w:tc>
        <w:tc>
          <w:tcPr>
            <w:tcW w:w="2154" w:type="dxa"/>
            <w:tcBorders>
              <w:top w:val="single" w:sz="4" w:space="0" w:color="auto"/>
              <w:left w:val="single" w:sz="4" w:space="0" w:color="auto"/>
              <w:bottom w:val="single" w:sz="4" w:space="0" w:color="auto"/>
              <w:right w:val="single" w:sz="4" w:space="0" w:color="auto"/>
            </w:tcBorders>
          </w:tcPr>
          <w:p w14:paraId="003F7F15" w14:textId="77777777" w:rsidR="00C93A1B" w:rsidRPr="00986D9C" w:rsidDel="002D044F" w:rsidRDefault="00C93A1B" w:rsidP="00603112">
            <w:pPr>
              <w:keepLines/>
              <w:rPr>
                <w:ins w:id="120" w:author="Deep-159" w:date="2025-02-18T13:36:00Z"/>
                <w:del w:id="121" w:author="Hassan Al-Kanani (NEC)_revisions" w:date="2025-03-27T11:18:00Z" w16du:dateUtc="2025-03-27T11:18:00Z"/>
                <w:rFonts w:ascii="Arial" w:hAnsi="Arial"/>
                <w:sz w:val="18"/>
                <w:lang w:eastAsia="zh-CN"/>
              </w:rPr>
            </w:pPr>
            <w:ins w:id="122" w:author="Deep-159" w:date="2025-02-18T13:43:00Z">
              <w:del w:id="123" w:author="Hassan Al-Kanani (NEC)_revisions" w:date="2025-03-27T11:18:00Z" w16du:dateUtc="2025-03-27T11:18:00Z">
                <w:r w:rsidRPr="00986D9C" w:rsidDel="002D044F">
                  <w:rPr>
                    <w:rFonts w:ascii="Arial" w:hAnsi="Arial"/>
                    <w:sz w:val="18"/>
                  </w:rPr>
                  <w:delText>Handling of underperforming ML trained models in live networks</w:delText>
                </w:r>
              </w:del>
            </w:ins>
          </w:p>
        </w:tc>
      </w:tr>
      <w:tr w:rsidR="00C93A1B" w:rsidRPr="00986D9C" w:rsidDel="002D044F" w14:paraId="2BF663C6" w14:textId="77777777" w:rsidTr="00603112">
        <w:trPr>
          <w:jc w:val="center"/>
          <w:ins w:id="124" w:author="Deep-159" w:date="2025-02-18T13:36:00Z"/>
          <w:del w:id="125" w:author="Hassan Al-Kanani (NEC)_revisions" w:date="2025-03-27T11:18:00Z"/>
        </w:trPr>
        <w:tc>
          <w:tcPr>
            <w:tcW w:w="1838" w:type="dxa"/>
            <w:tcBorders>
              <w:top w:val="single" w:sz="4" w:space="0" w:color="auto"/>
              <w:left w:val="single" w:sz="4" w:space="0" w:color="auto"/>
              <w:bottom w:val="single" w:sz="4" w:space="0" w:color="auto"/>
              <w:right w:val="single" w:sz="4" w:space="0" w:color="auto"/>
            </w:tcBorders>
          </w:tcPr>
          <w:p w14:paraId="1B08A79E" w14:textId="77777777" w:rsidR="00C93A1B" w:rsidRPr="00986D9C" w:rsidDel="002D044F" w:rsidRDefault="00C93A1B" w:rsidP="00603112">
            <w:pPr>
              <w:keepLines/>
              <w:rPr>
                <w:ins w:id="126" w:author="Deep-159" w:date="2025-02-18T13:36:00Z"/>
                <w:del w:id="127" w:author="Hassan Al-Kanani (NEC)_revisions" w:date="2025-03-27T11:18:00Z" w16du:dateUtc="2025-03-27T11:18:00Z"/>
                <w:rFonts w:ascii="Arial" w:hAnsi="Arial"/>
                <w:b/>
                <w:bCs/>
                <w:iCs/>
                <w:sz w:val="18"/>
                <w:lang w:eastAsia="zh-CN"/>
              </w:rPr>
            </w:pPr>
            <w:ins w:id="128" w:author="Deep-159" w:date="2025-02-18T13:41:00Z">
              <w:del w:id="129" w:author="Hassan Al-Kanani (NEC)_revisions" w:date="2025-03-27T11:18:00Z" w16du:dateUtc="2025-03-27T11:18:00Z">
                <w:r w:rsidRPr="00986D9C" w:rsidDel="002D044F">
                  <w:rPr>
                    <w:rFonts w:ascii="Arial" w:hAnsi="Arial"/>
                    <w:b/>
                    <w:sz w:val="18"/>
                  </w:rPr>
                  <w:delText>REQ-AI/ML_INF-LIVES-03</w:delText>
                </w:r>
              </w:del>
            </w:ins>
          </w:p>
        </w:tc>
        <w:tc>
          <w:tcPr>
            <w:tcW w:w="5704" w:type="dxa"/>
            <w:tcBorders>
              <w:top w:val="single" w:sz="4" w:space="0" w:color="auto"/>
              <w:left w:val="single" w:sz="4" w:space="0" w:color="auto"/>
              <w:bottom w:val="single" w:sz="4" w:space="0" w:color="auto"/>
              <w:right w:val="single" w:sz="4" w:space="0" w:color="auto"/>
            </w:tcBorders>
          </w:tcPr>
          <w:p w14:paraId="36131AF0" w14:textId="77777777" w:rsidR="00C93A1B" w:rsidRPr="00986D9C" w:rsidDel="002D044F" w:rsidRDefault="00C93A1B" w:rsidP="00603112">
            <w:pPr>
              <w:keepLines/>
              <w:rPr>
                <w:ins w:id="130" w:author="Deep-159" w:date="2025-02-18T13:36:00Z"/>
                <w:del w:id="131" w:author="Hassan Al-Kanani (NEC)_revisions" w:date="2025-03-27T11:18:00Z" w16du:dateUtc="2025-03-27T11:18:00Z"/>
                <w:rFonts w:ascii="Arial" w:hAnsi="Arial"/>
                <w:sz w:val="18"/>
                <w:lang w:eastAsia="zh-CN"/>
              </w:rPr>
            </w:pPr>
            <w:ins w:id="132" w:author="Deep-159" w:date="2025-02-18T13:41:00Z">
              <w:del w:id="133" w:author="Hassan Al-Kanani (NEC)_revisions" w:date="2025-03-27T11:18:00Z" w16du:dateUtc="2025-03-27T11:18:00Z">
                <w:r w:rsidRPr="00986D9C" w:rsidDel="002D044F">
                  <w:rPr>
                    <w:rFonts w:ascii="Arial" w:hAnsi="Arial"/>
                    <w:sz w:val="18"/>
                  </w:rPr>
                  <w:delText>The 3GPP management system should be able to collect, from the network, performance data pertaining to Network Functions actively utilizing ML models.</w:delText>
                </w:r>
              </w:del>
            </w:ins>
          </w:p>
        </w:tc>
        <w:tc>
          <w:tcPr>
            <w:tcW w:w="2154" w:type="dxa"/>
            <w:tcBorders>
              <w:top w:val="single" w:sz="4" w:space="0" w:color="auto"/>
              <w:left w:val="single" w:sz="4" w:space="0" w:color="auto"/>
              <w:bottom w:val="single" w:sz="4" w:space="0" w:color="auto"/>
              <w:right w:val="single" w:sz="4" w:space="0" w:color="auto"/>
            </w:tcBorders>
          </w:tcPr>
          <w:p w14:paraId="15FD280E" w14:textId="77777777" w:rsidR="00C93A1B" w:rsidRPr="00986D9C" w:rsidDel="002D044F" w:rsidRDefault="00C93A1B" w:rsidP="00603112">
            <w:pPr>
              <w:keepLines/>
              <w:rPr>
                <w:ins w:id="134" w:author="Deep-159" w:date="2025-02-18T13:36:00Z"/>
                <w:del w:id="135" w:author="Hassan Al-Kanani (NEC)_revisions" w:date="2025-03-27T11:18:00Z" w16du:dateUtc="2025-03-27T11:18:00Z"/>
                <w:rFonts w:ascii="Arial" w:hAnsi="Arial"/>
                <w:sz w:val="18"/>
                <w:lang w:eastAsia="zh-CN"/>
              </w:rPr>
            </w:pPr>
            <w:ins w:id="136" w:author="Deep-159" w:date="2025-02-18T13:43:00Z">
              <w:del w:id="137" w:author="Hassan Al-Kanani (NEC)_revisions" w:date="2025-03-27T11:18:00Z" w16du:dateUtc="2025-03-27T11:18:00Z">
                <w:r w:rsidRPr="00986D9C" w:rsidDel="002D044F">
                  <w:rPr>
                    <w:rFonts w:ascii="Arial" w:hAnsi="Arial"/>
                    <w:sz w:val="18"/>
                  </w:rPr>
                  <w:delText>Performance monitoring of Network Functions with ML trained models in live networks</w:delText>
                </w:r>
              </w:del>
            </w:ins>
          </w:p>
        </w:tc>
      </w:tr>
    </w:tbl>
    <w:p w14:paraId="265E6FBC" w14:textId="77777777" w:rsidR="00C93A1B" w:rsidRPr="002D044F" w:rsidRDefault="00C93A1B" w:rsidP="00C93A1B">
      <w:pPr>
        <w:keepNext/>
        <w:keepLines/>
        <w:spacing w:before="120"/>
        <w:ind w:left="1418" w:hanging="1418"/>
        <w:outlineLvl w:val="3"/>
        <w:rPr>
          <w:rFonts w:ascii="Arial" w:hAnsi="Arial"/>
        </w:rPr>
      </w:pPr>
      <w:bookmarkStart w:id="138" w:name="_Toc193445325"/>
      <w:bookmarkStart w:id="139" w:name="_Hlk193966684"/>
      <w:r w:rsidRPr="002D044F">
        <w:rPr>
          <w:rFonts w:ascii="Arial" w:hAnsi="Arial"/>
        </w:rPr>
        <w:t>6.5.1.3</w:t>
      </w:r>
      <w:r w:rsidRPr="002D044F">
        <w:rPr>
          <w:rFonts w:ascii="Arial" w:hAnsi="Arial"/>
        </w:rPr>
        <w:tab/>
      </w:r>
      <w:bookmarkStart w:id="140" w:name="_Hlk193967157"/>
      <w:r w:rsidRPr="002D044F">
        <w:rPr>
          <w:rFonts w:ascii="Arial" w:hAnsi="Arial"/>
        </w:rPr>
        <w:t>Requirements for AI/ML inference performance management</w:t>
      </w:r>
      <w:bookmarkEnd w:id="138"/>
    </w:p>
    <w:p w14:paraId="0FF139BF" w14:textId="77777777" w:rsidR="00C93A1B" w:rsidRPr="002D044F" w:rsidRDefault="00C93A1B" w:rsidP="00C93A1B">
      <w:pPr>
        <w:keepNext/>
        <w:keepLines/>
        <w:spacing w:before="60"/>
        <w:jc w:val="center"/>
        <w:rPr>
          <w:rFonts w:ascii="Arial" w:hAnsi="Arial"/>
          <w:b/>
        </w:rPr>
      </w:pPr>
      <w:bookmarkStart w:id="141" w:name="_CRTable6_5_1_31"/>
      <w:r w:rsidRPr="002D044F">
        <w:rPr>
          <w:rFonts w:ascii="Arial" w:hAnsi="Arial"/>
          <w:b/>
        </w:rPr>
        <w:t xml:space="preserve">Table </w:t>
      </w:r>
      <w:bookmarkEnd w:id="141"/>
      <w:r w:rsidRPr="002D044F">
        <w:rPr>
          <w:rFonts w:ascii="Arial" w:hAnsi="Arial"/>
          <w:b/>
        </w:rPr>
        <w:t>6.5.1.3-1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93A1B" w:rsidRPr="002D044F" w14:paraId="63DAA9A9" w14:textId="77777777" w:rsidTr="00603112">
        <w:trPr>
          <w:tblHeader/>
          <w:jc w:val="center"/>
        </w:trPr>
        <w:tc>
          <w:tcPr>
            <w:tcW w:w="1838" w:type="dxa"/>
            <w:tcBorders>
              <w:top w:val="single" w:sz="4" w:space="0" w:color="auto"/>
              <w:left w:val="single" w:sz="4" w:space="0" w:color="auto"/>
              <w:bottom w:val="single" w:sz="4" w:space="0" w:color="auto"/>
              <w:right w:val="single" w:sz="4" w:space="0" w:color="auto"/>
            </w:tcBorders>
            <w:hideMark/>
          </w:tcPr>
          <w:bookmarkEnd w:id="140"/>
          <w:p w14:paraId="3440FB93" w14:textId="77777777" w:rsidR="00C93A1B" w:rsidRPr="002D044F" w:rsidRDefault="00C93A1B" w:rsidP="00603112">
            <w:pPr>
              <w:keepLines/>
              <w:jc w:val="center"/>
              <w:rPr>
                <w:rFonts w:ascii="Arial" w:hAnsi="Arial"/>
                <w:b/>
                <w:sz w:val="18"/>
              </w:rPr>
            </w:pPr>
            <w:r w:rsidRPr="002D044F">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C00102B" w14:textId="77777777" w:rsidR="00C93A1B" w:rsidRPr="002D044F" w:rsidRDefault="00C93A1B" w:rsidP="00603112">
            <w:pPr>
              <w:keepLines/>
              <w:jc w:val="center"/>
              <w:rPr>
                <w:rFonts w:ascii="Arial" w:hAnsi="Arial"/>
                <w:b/>
                <w:sz w:val="18"/>
              </w:rPr>
            </w:pPr>
            <w:r w:rsidRPr="002D044F">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9790C53" w14:textId="77777777" w:rsidR="00C93A1B" w:rsidRPr="002D044F" w:rsidRDefault="00C93A1B" w:rsidP="00603112">
            <w:pPr>
              <w:keepLines/>
              <w:jc w:val="center"/>
              <w:rPr>
                <w:rFonts w:ascii="Arial" w:hAnsi="Arial"/>
                <w:b/>
                <w:sz w:val="18"/>
              </w:rPr>
            </w:pPr>
            <w:r w:rsidRPr="002D044F">
              <w:rPr>
                <w:rFonts w:ascii="Arial" w:hAnsi="Arial"/>
                <w:b/>
                <w:sz w:val="18"/>
              </w:rPr>
              <w:t>Related use case(s)</w:t>
            </w:r>
          </w:p>
        </w:tc>
      </w:tr>
      <w:tr w:rsidR="00C93A1B" w:rsidRPr="002D044F" w14:paraId="72283E25"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56ABAC9B" w14:textId="77777777" w:rsidR="00C93A1B" w:rsidRPr="002D044F" w:rsidRDefault="00C93A1B" w:rsidP="00603112">
            <w:pPr>
              <w:keepLines/>
              <w:rPr>
                <w:rFonts w:ascii="Arial" w:hAnsi="Arial"/>
                <w:b/>
                <w:bCs/>
                <w:iCs/>
                <w:sz w:val="18"/>
                <w:lang w:val="fr-FR"/>
              </w:rPr>
            </w:pPr>
            <w:r w:rsidRPr="002D044F">
              <w:rPr>
                <w:rFonts w:ascii="Arial" w:hAnsi="Arial"/>
                <w:b/>
                <w:sz w:val="18"/>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1309ABF3"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get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7516437E" w14:textId="77777777" w:rsidR="00C93A1B" w:rsidRPr="002D044F" w:rsidRDefault="00C93A1B" w:rsidP="00603112">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C93A1B" w:rsidRPr="002D044F" w14:paraId="45F7DF27"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0CE4F792" w14:textId="77777777" w:rsidR="00C93A1B" w:rsidRPr="002D044F" w:rsidRDefault="00C93A1B" w:rsidP="00603112">
            <w:pPr>
              <w:keepLines/>
              <w:rPr>
                <w:rFonts w:ascii="Arial" w:eastAsia="Malgun Gothic" w:hAnsi="Arial"/>
                <w:b/>
                <w:bCs/>
                <w:iCs/>
                <w:sz w:val="18"/>
                <w:lang w:val="fr-FR" w:eastAsia="zh-CN"/>
              </w:rPr>
            </w:pPr>
            <w:r w:rsidRPr="002D044F">
              <w:rPr>
                <w:rFonts w:ascii="Arial" w:hAnsi="Arial"/>
                <w:b/>
                <w:sz w:val="18"/>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6FA65B2"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get the performance evaluation of an AI/ML inference output 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0F1C2659" w14:textId="77777777" w:rsidR="00C93A1B" w:rsidRPr="002D044F" w:rsidRDefault="00C93A1B" w:rsidP="00603112">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C93A1B" w:rsidRPr="002D044F" w14:paraId="4A7239DB"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5138A532" w14:textId="77777777" w:rsidR="00C93A1B" w:rsidRPr="002D044F" w:rsidRDefault="00C93A1B" w:rsidP="00603112">
            <w:pPr>
              <w:keepLines/>
              <w:rPr>
                <w:rFonts w:ascii="Arial" w:hAnsi="Arial"/>
                <w:b/>
                <w:sz w:val="18"/>
                <w:lang w:val="fr-FR"/>
              </w:rPr>
            </w:pPr>
            <w:r w:rsidRPr="002D044F">
              <w:rPr>
                <w:rFonts w:ascii="Arial" w:hAnsi="Arial"/>
                <w:b/>
                <w:sz w:val="18"/>
                <w:lang w:val="fr-FR"/>
              </w:rPr>
              <w:t>REQ- AI/ML_INF_P</w:t>
            </w:r>
            <w:r w:rsidRPr="002D044F">
              <w:rPr>
                <w:rFonts w:ascii="Arial" w:hAnsi="Arial" w:hint="eastAsia"/>
                <w:b/>
                <w:sz w:val="18"/>
                <w:lang w:val="fr-FR" w:eastAsia="zh-CN"/>
              </w:rPr>
              <w:t>E</w:t>
            </w:r>
            <w:r w:rsidRPr="002D044F">
              <w:rPr>
                <w:rFonts w:ascii="Arial" w:hAnsi="Arial"/>
                <w:b/>
                <w:sz w:val="18"/>
                <w:lang w:val="fr-FR"/>
              </w:rPr>
              <w:t>-03</w:t>
            </w:r>
          </w:p>
        </w:tc>
        <w:tc>
          <w:tcPr>
            <w:tcW w:w="5954" w:type="dxa"/>
            <w:tcBorders>
              <w:top w:val="single" w:sz="4" w:space="0" w:color="auto"/>
              <w:left w:val="single" w:sz="4" w:space="0" w:color="auto"/>
              <w:bottom w:val="single" w:sz="4" w:space="0" w:color="auto"/>
              <w:right w:val="single" w:sz="4" w:space="0" w:color="auto"/>
            </w:tcBorders>
          </w:tcPr>
          <w:p w14:paraId="05265AB1"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provide feedback about an AI/ML inference output expressing the degree to which the inference output meets the consumer's expectations.</w:t>
            </w:r>
          </w:p>
        </w:tc>
        <w:tc>
          <w:tcPr>
            <w:tcW w:w="1904" w:type="dxa"/>
            <w:tcBorders>
              <w:top w:val="single" w:sz="4" w:space="0" w:color="auto"/>
              <w:left w:val="single" w:sz="4" w:space="0" w:color="auto"/>
              <w:bottom w:val="single" w:sz="4" w:space="0" w:color="auto"/>
              <w:right w:val="single" w:sz="4" w:space="0" w:color="auto"/>
            </w:tcBorders>
          </w:tcPr>
          <w:p w14:paraId="2B71DE84" w14:textId="77777777" w:rsidR="00C93A1B" w:rsidRPr="002D044F" w:rsidRDefault="00C93A1B" w:rsidP="00603112">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C93A1B" w:rsidRPr="002D044F" w14:paraId="728EE356"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1B22607A" w14:textId="77777777" w:rsidR="00C93A1B" w:rsidRPr="002D044F" w:rsidRDefault="00C93A1B" w:rsidP="00603112">
            <w:pPr>
              <w:keepLines/>
              <w:rPr>
                <w:rFonts w:ascii="Arial" w:hAnsi="Arial"/>
                <w:b/>
                <w:sz w:val="18"/>
                <w:lang w:val="fr-FR"/>
              </w:rPr>
            </w:pPr>
            <w:r w:rsidRPr="002D044F">
              <w:rPr>
                <w:rFonts w:ascii="Arial" w:hAnsi="Arial"/>
                <w:b/>
                <w:sz w:val="18"/>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0DBDA9A"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be informed about the executed actions that were triggered based on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5D5DF4D9" w14:textId="77777777" w:rsidR="00C93A1B" w:rsidRPr="002D044F" w:rsidRDefault="00C93A1B" w:rsidP="00603112">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p w14:paraId="78871DCB" w14:textId="77777777" w:rsidR="00C93A1B" w:rsidRPr="002D044F" w:rsidRDefault="00C93A1B" w:rsidP="00603112">
            <w:pPr>
              <w:keepLines/>
              <w:rPr>
                <w:rFonts w:ascii="Arial" w:hAnsi="Arial"/>
                <w:sz w:val="18"/>
                <w:lang w:eastAsia="zh-CN"/>
              </w:rPr>
            </w:pPr>
          </w:p>
        </w:tc>
      </w:tr>
      <w:tr w:rsidR="00C93A1B" w:rsidRPr="002D044F" w14:paraId="641BA421"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6EB45E57" w14:textId="77777777" w:rsidR="00C93A1B" w:rsidRPr="002D044F" w:rsidRDefault="00C93A1B" w:rsidP="00603112">
            <w:pPr>
              <w:keepLines/>
              <w:rPr>
                <w:rFonts w:ascii="Arial" w:hAnsi="Arial"/>
                <w:b/>
                <w:sz w:val="18"/>
                <w:lang w:val="fr-FR"/>
              </w:rPr>
            </w:pPr>
            <w:r w:rsidRPr="002D044F">
              <w:rPr>
                <w:rFonts w:ascii="Arial" w:hAnsi="Arial"/>
                <w:b/>
                <w:sz w:val="18"/>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18941270"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obtain the performance data related to an ML </w:t>
            </w:r>
            <w:r w:rsidRPr="002D044F">
              <w:rPr>
                <w:rFonts w:ascii="Arial" w:hAnsi="Arial"/>
                <w:sz w:val="18"/>
              </w:rPr>
              <w:t>model</w:t>
            </w:r>
            <w:r w:rsidRPr="002D044F" w:rsidDel="00C6085C">
              <w:rPr>
                <w:rFonts w:ascii="Arial" w:hAnsi="Arial"/>
                <w:sz w:val="18"/>
                <w:lang w:eastAsia="zh-CN"/>
              </w:rPr>
              <w:t xml:space="preserve"> </w:t>
            </w:r>
            <w:r w:rsidRPr="002D044F">
              <w:rPr>
                <w:rFonts w:ascii="Arial" w:hAnsi="Arial"/>
                <w:sz w:val="18"/>
                <w:lang w:eastAsia="zh-CN"/>
              </w:rPr>
              <w:t>or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03941CA5" w14:textId="77777777" w:rsidR="00C93A1B" w:rsidRPr="002D044F" w:rsidRDefault="00C93A1B" w:rsidP="00603112">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C93A1B" w:rsidRPr="002D044F" w14:paraId="144EE9E6"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13747D0D" w14:textId="77777777" w:rsidR="00C93A1B" w:rsidRPr="002D044F" w:rsidRDefault="00C93A1B" w:rsidP="00603112">
            <w:pPr>
              <w:keepLines/>
              <w:rPr>
                <w:rFonts w:ascii="Arial" w:hAnsi="Arial"/>
                <w:b/>
                <w:sz w:val="18"/>
                <w:lang w:val="fr-FR"/>
              </w:rPr>
            </w:pPr>
            <w:r w:rsidRPr="002D044F">
              <w:rPr>
                <w:rFonts w:ascii="Arial" w:hAnsi="Arial"/>
                <w:b/>
                <w:sz w:val="18"/>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76EE273F"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ML training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shall have a capability allowing an authorized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to discover supported AI/ML performance measurements related to AI/ML inference and select some of the desired measurements based on the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consumer’s requirements. </w:t>
            </w:r>
          </w:p>
        </w:tc>
        <w:tc>
          <w:tcPr>
            <w:tcW w:w="1904" w:type="dxa"/>
            <w:tcBorders>
              <w:top w:val="single" w:sz="4" w:space="0" w:color="auto"/>
              <w:left w:val="single" w:sz="4" w:space="0" w:color="auto"/>
              <w:bottom w:val="single" w:sz="4" w:space="0" w:color="auto"/>
              <w:right w:val="single" w:sz="4" w:space="0" w:color="auto"/>
            </w:tcBorders>
          </w:tcPr>
          <w:p w14:paraId="29649FB0" w14:textId="77777777" w:rsidR="00C93A1B" w:rsidRPr="002D044F" w:rsidDel="002E79FB" w:rsidRDefault="00C93A1B" w:rsidP="00603112">
            <w:pPr>
              <w:keepLines/>
              <w:rPr>
                <w:rFonts w:ascii="Arial" w:hAnsi="Arial"/>
                <w:sz w:val="18"/>
                <w:lang w:eastAsia="zh-CN"/>
              </w:rPr>
            </w:pPr>
            <w:r w:rsidRPr="002D044F">
              <w:rPr>
                <w:rFonts w:ascii="Arial" w:hAnsi="Arial"/>
                <w:sz w:val="18"/>
                <w:lang w:eastAsia="zh-CN"/>
              </w:rPr>
              <w:t xml:space="preserve">AI/ML performance measurements selection based on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policy (clause 6.</w:t>
            </w:r>
            <w:r w:rsidRPr="002D044F">
              <w:rPr>
                <w:rFonts w:ascii="Arial" w:hAnsi="Arial"/>
                <w:sz w:val="18"/>
              </w:rPr>
              <w:t>5.1</w:t>
            </w:r>
            <w:r w:rsidRPr="002D044F">
              <w:rPr>
                <w:rFonts w:ascii="Arial" w:hAnsi="Arial"/>
                <w:sz w:val="18"/>
                <w:lang w:eastAsia="zh-CN"/>
              </w:rPr>
              <w:t>.2.2)</w:t>
            </w:r>
          </w:p>
        </w:tc>
      </w:tr>
      <w:tr w:rsidR="00C93A1B" w:rsidRPr="002D044F" w14:paraId="1A90BD2E" w14:textId="77777777" w:rsidTr="00603112">
        <w:trPr>
          <w:jc w:val="center"/>
        </w:trPr>
        <w:tc>
          <w:tcPr>
            <w:tcW w:w="1838" w:type="dxa"/>
            <w:tcBorders>
              <w:top w:val="single" w:sz="4" w:space="0" w:color="auto"/>
              <w:left w:val="single" w:sz="4" w:space="0" w:color="auto"/>
              <w:bottom w:val="single" w:sz="4" w:space="0" w:color="auto"/>
              <w:right w:val="single" w:sz="4" w:space="0" w:color="auto"/>
            </w:tcBorders>
          </w:tcPr>
          <w:p w14:paraId="326FD08E" w14:textId="77777777" w:rsidR="00C93A1B" w:rsidRPr="002D044F" w:rsidRDefault="00C93A1B" w:rsidP="00603112">
            <w:pPr>
              <w:keepLines/>
              <w:rPr>
                <w:rFonts w:ascii="Arial" w:hAnsi="Arial"/>
                <w:b/>
                <w:sz w:val="18"/>
                <w:lang w:val="fr-FR"/>
              </w:rPr>
            </w:pPr>
            <w:r w:rsidRPr="002D044F">
              <w:rPr>
                <w:rFonts w:ascii="Arial" w:hAnsi="Arial"/>
                <w:b/>
                <w:sz w:val="18"/>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6A0B3AD"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The AI/ML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shall have a capability allowing the authorized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5E19B063" w14:textId="77777777" w:rsidR="00C93A1B" w:rsidRPr="002D044F" w:rsidRDefault="00C93A1B" w:rsidP="00603112">
            <w:pPr>
              <w:keepLines/>
              <w:rPr>
                <w:rFonts w:ascii="Arial" w:hAnsi="Arial"/>
                <w:sz w:val="18"/>
                <w:lang w:eastAsia="zh-CN"/>
              </w:rPr>
            </w:pPr>
            <w:r w:rsidRPr="002D044F">
              <w:rPr>
                <w:rFonts w:ascii="Arial" w:hAnsi="Arial"/>
                <w:sz w:val="18"/>
                <w:lang w:eastAsia="zh-CN"/>
              </w:rPr>
              <w:t xml:space="preserve">AI/ML performance measurements selection based on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policy (clause 6.</w:t>
            </w:r>
            <w:r w:rsidRPr="002D044F">
              <w:rPr>
                <w:rFonts w:ascii="Arial" w:hAnsi="Arial"/>
                <w:sz w:val="18"/>
              </w:rPr>
              <w:t>5.1</w:t>
            </w:r>
            <w:r w:rsidRPr="002D044F">
              <w:rPr>
                <w:rFonts w:ascii="Arial" w:hAnsi="Arial"/>
                <w:sz w:val="18"/>
                <w:lang w:eastAsia="zh-CN"/>
              </w:rPr>
              <w:t>.2.2)</w:t>
            </w:r>
          </w:p>
        </w:tc>
      </w:tr>
      <w:tr w:rsidR="00C93A1B" w:rsidRPr="002D044F" w:rsidDel="002E79FB" w14:paraId="57BC7086" w14:textId="77777777" w:rsidTr="00603112">
        <w:trPr>
          <w:jc w:val="center"/>
          <w:ins w:id="142"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3DB640D0" w14:textId="77777777" w:rsidR="00C93A1B" w:rsidRPr="002D044F" w:rsidRDefault="00C93A1B" w:rsidP="00603112">
            <w:pPr>
              <w:keepNext/>
              <w:keepLines/>
              <w:rPr>
                <w:ins w:id="143" w:author="Hassan Al-Kanani (NEC)_revisions" w:date="2025-03-27T11:05:00Z" w16du:dateUtc="2025-03-27T11:05:00Z"/>
                <w:rFonts w:ascii="Arial" w:hAnsi="Arial"/>
                <w:b/>
                <w:sz w:val="18"/>
                <w:lang w:val="fr-FR" w:eastAsia="zh-CN"/>
              </w:rPr>
            </w:pPr>
            <w:ins w:id="144" w:author="Hassan Al-Kanani (NEC)_revisions" w:date="2025-03-27T11:05:00Z" w16du:dateUtc="2025-03-27T11:05:00Z">
              <w:r w:rsidRPr="002D044F">
                <w:rPr>
                  <w:rFonts w:ascii="Arial" w:hAnsi="Arial"/>
                  <w:b/>
                  <w:sz w:val="18"/>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13E140C2" w14:textId="77777777" w:rsidR="00C93A1B" w:rsidRPr="002D044F" w:rsidRDefault="00C93A1B" w:rsidP="00603112">
            <w:pPr>
              <w:keepNext/>
              <w:keepLines/>
              <w:rPr>
                <w:ins w:id="145" w:author="Hassan Al-Kanani (NEC)_revisions" w:date="2025-03-27T11:05:00Z" w16du:dateUtc="2025-03-27T11:05:00Z"/>
                <w:rFonts w:ascii="Arial" w:hAnsi="Arial"/>
                <w:sz w:val="18"/>
                <w:lang w:eastAsia="zh-CN"/>
              </w:rPr>
            </w:pPr>
            <w:ins w:id="146" w:author="Hassan Al-Kanani (NEC)_revisions" w:date="2025-03-27T11:05:00Z" w16du:dateUtc="2025-03-27T11:05:00Z">
              <w:r w:rsidRPr="002D044F">
                <w:rPr>
                  <w:rFonts w:ascii="Arial" w:hAnsi="Arial"/>
                  <w:sz w:val="18"/>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437E1A1C" w14:textId="77777777" w:rsidR="00C93A1B" w:rsidRPr="002D044F" w:rsidDel="002E79FB" w:rsidRDefault="00C93A1B" w:rsidP="00603112">
            <w:pPr>
              <w:keepNext/>
              <w:keepLines/>
              <w:rPr>
                <w:ins w:id="147" w:author="Hassan Al-Kanani (NEC)_revisions" w:date="2025-03-27T11:05:00Z" w16du:dateUtc="2025-03-27T11:05:00Z"/>
                <w:rFonts w:ascii="Arial" w:hAnsi="Arial"/>
                <w:sz w:val="18"/>
                <w:lang w:eastAsia="zh-CN"/>
              </w:rPr>
            </w:pPr>
            <w:ins w:id="148" w:author="Hassan Al-Kanani (NEC)_revisions" w:date="2025-03-27T11:05:00Z" w16du:dateUtc="2025-03-27T11:05:00Z">
              <w:r w:rsidRPr="002D044F">
                <w:rPr>
                  <w:rFonts w:ascii="Arial" w:hAnsi="Arial"/>
                  <w:sz w:val="18"/>
                  <w:lang w:eastAsia="zh-CN"/>
                </w:rPr>
                <w:t>Handling of underperforming ML trained models in live networks</w:t>
              </w:r>
            </w:ins>
            <w:ins w:id="149" w:author="Hassan Al-Kanani (NEC)_revisions" w:date="2025-03-27T11:20:00Z" w16du:dateUtc="2025-03-27T11:20:00Z">
              <w:r>
                <w:rPr>
                  <w:rFonts w:ascii="Arial" w:hAnsi="Arial"/>
                  <w:sz w:val="18"/>
                  <w:lang w:eastAsia="zh-CN"/>
                </w:rPr>
                <w:t xml:space="preserve"> (</w:t>
              </w:r>
            </w:ins>
            <w:ins w:id="150" w:author="Hassan Al-Kanani (NEC)_revisions" w:date="2025-03-27T11:20:00Z">
              <w:r w:rsidRPr="002D044F">
                <w:rPr>
                  <w:rFonts w:ascii="Arial" w:hAnsi="Arial"/>
                  <w:sz w:val="18"/>
                  <w:lang w:eastAsia="zh-CN"/>
                </w:rPr>
                <w:t>6.5.x.2.1</w:t>
              </w:r>
            </w:ins>
            <w:ins w:id="151" w:author="Hassan Al-Kanani (NEC)_revisions" w:date="2025-03-27T11:20:00Z" w16du:dateUtc="2025-03-27T11:20:00Z">
              <w:r>
                <w:rPr>
                  <w:rFonts w:ascii="Arial" w:hAnsi="Arial"/>
                  <w:sz w:val="18"/>
                  <w:lang w:eastAsia="zh-CN"/>
                </w:rPr>
                <w:t>)</w:t>
              </w:r>
            </w:ins>
          </w:p>
        </w:tc>
      </w:tr>
      <w:tr w:rsidR="00C93A1B" w:rsidRPr="002D044F" w14:paraId="78B5D5AC" w14:textId="77777777" w:rsidTr="00603112">
        <w:trPr>
          <w:jc w:val="center"/>
          <w:ins w:id="152"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7335A20A" w14:textId="77777777" w:rsidR="00C93A1B" w:rsidRPr="002D044F" w:rsidRDefault="00C93A1B" w:rsidP="00603112">
            <w:pPr>
              <w:keepNext/>
              <w:keepLines/>
              <w:rPr>
                <w:ins w:id="153" w:author="Hassan Al-Kanani (NEC)_revisions" w:date="2025-03-27T11:05:00Z" w16du:dateUtc="2025-03-27T11:05:00Z"/>
                <w:rFonts w:ascii="Arial" w:hAnsi="Arial"/>
                <w:b/>
                <w:sz w:val="18"/>
                <w:lang w:val="fr-FR" w:eastAsia="zh-CN"/>
              </w:rPr>
            </w:pPr>
            <w:ins w:id="154" w:author="Hassan Al-Kanani (NEC)_revisions" w:date="2025-03-27T11:05:00Z" w16du:dateUtc="2025-03-27T11:05:00Z">
              <w:r w:rsidRPr="002D044F">
                <w:rPr>
                  <w:rFonts w:ascii="Arial" w:hAnsi="Arial"/>
                  <w:b/>
                  <w:sz w:val="18"/>
                  <w:lang w:val="fr-FR" w:eastAsia="zh-CN"/>
                </w:rPr>
                <w:t>REQ-AI/ML_INF-LIVES-02</w:t>
              </w:r>
            </w:ins>
          </w:p>
        </w:tc>
        <w:tc>
          <w:tcPr>
            <w:tcW w:w="5954" w:type="dxa"/>
            <w:tcBorders>
              <w:top w:val="single" w:sz="4" w:space="0" w:color="auto"/>
              <w:left w:val="single" w:sz="4" w:space="0" w:color="auto"/>
              <w:bottom w:val="single" w:sz="4" w:space="0" w:color="auto"/>
              <w:right w:val="single" w:sz="4" w:space="0" w:color="auto"/>
            </w:tcBorders>
          </w:tcPr>
          <w:p w14:paraId="6B963FE8" w14:textId="77777777" w:rsidR="00C93A1B" w:rsidRPr="002D044F" w:rsidRDefault="00C93A1B" w:rsidP="00603112">
            <w:pPr>
              <w:keepNext/>
              <w:keepLines/>
              <w:rPr>
                <w:ins w:id="155" w:author="Hassan Al-Kanani (NEC)_revisions" w:date="2025-03-27T11:05:00Z" w16du:dateUtc="2025-03-27T11:05:00Z"/>
                <w:rFonts w:ascii="Arial" w:hAnsi="Arial"/>
                <w:sz w:val="18"/>
                <w:lang w:eastAsia="zh-CN"/>
              </w:rPr>
            </w:pPr>
            <w:ins w:id="156" w:author="Hassan Al-Kanani (NEC)_revisions" w:date="2025-03-27T11:05:00Z" w16du:dateUtc="2025-03-27T11:05:00Z">
              <w:r w:rsidRPr="002D044F">
                <w:rPr>
                  <w:rFonts w:ascii="Arial" w:hAnsi="Arial"/>
                  <w:sz w:val="18"/>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7E1EA53B" w14:textId="77777777" w:rsidR="00C93A1B" w:rsidRPr="002D044F" w:rsidRDefault="00C93A1B" w:rsidP="00603112">
            <w:pPr>
              <w:keepNext/>
              <w:keepLines/>
              <w:rPr>
                <w:ins w:id="157" w:author="Hassan Al-Kanani (NEC)_revisions" w:date="2025-03-27T11:05:00Z" w16du:dateUtc="2025-03-27T11:05:00Z"/>
                <w:rFonts w:ascii="Arial" w:hAnsi="Arial"/>
                <w:sz w:val="18"/>
                <w:lang w:eastAsia="zh-CN"/>
              </w:rPr>
            </w:pPr>
            <w:ins w:id="158" w:author="Hassan Al-Kanani (NEC)_revisions" w:date="2025-03-27T11:05:00Z" w16du:dateUtc="2025-03-27T11:05:00Z">
              <w:r w:rsidRPr="002D044F">
                <w:rPr>
                  <w:rFonts w:ascii="Arial" w:hAnsi="Arial"/>
                  <w:sz w:val="18"/>
                  <w:lang w:eastAsia="zh-CN"/>
                </w:rPr>
                <w:t>Handling of underperforming ML trained models in live networks</w:t>
              </w:r>
            </w:ins>
            <w:ins w:id="159" w:author="Hassan Al-Kanani (NEC)_revisions" w:date="2025-03-27T11:20:00Z" w16du:dateUtc="2025-03-27T11:20:00Z">
              <w:r>
                <w:rPr>
                  <w:rFonts w:ascii="Arial" w:hAnsi="Arial"/>
                  <w:sz w:val="18"/>
                  <w:lang w:eastAsia="zh-CN"/>
                </w:rPr>
                <w:t xml:space="preserve"> (</w:t>
              </w:r>
            </w:ins>
            <w:ins w:id="160" w:author="Hassan Al-Kanani (NEC)_revisions" w:date="2025-03-27T11:20:00Z">
              <w:r w:rsidRPr="002D044F">
                <w:rPr>
                  <w:rFonts w:ascii="Arial" w:hAnsi="Arial"/>
                  <w:sz w:val="18"/>
                  <w:lang w:eastAsia="zh-CN"/>
                </w:rPr>
                <w:t>6.5.x.2.1</w:t>
              </w:r>
            </w:ins>
            <w:ins w:id="161" w:author="Hassan Al-Kanani (NEC)_revisions" w:date="2025-03-27T11:20:00Z" w16du:dateUtc="2025-03-27T11:20:00Z">
              <w:r>
                <w:rPr>
                  <w:rFonts w:ascii="Arial" w:hAnsi="Arial"/>
                  <w:sz w:val="18"/>
                  <w:lang w:eastAsia="zh-CN"/>
                </w:rPr>
                <w:t>)</w:t>
              </w:r>
            </w:ins>
          </w:p>
        </w:tc>
      </w:tr>
      <w:tr w:rsidR="00C93A1B" w:rsidRPr="002D044F" w14:paraId="713EACF0" w14:textId="77777777" w:rsidTr="00603112">
        <w:trPr>
          <w:jc w:val="center"/>
          <w:ins w:id="162"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72D31075" w14:textId="77777777" w:rsidR="00C93A1B" w:rsidRPr="002D044F" w:rsidRDefault="00C93A1B" w:rsidP="00603112">
            <w:pPr>
              <w:keepNext/>
              <w:keepLines/>
              <w:rPr>
                <w:ins w:id="163" w:author="Hassan Al-Kanani (NEC)_revisions" w:date="2025-03-27T11:05:00Z" w16du:dateUtc="2025-03-27T11:05:00Z"/>
                <w:rFonts w:ascii="Arial" w:hAnsi="Arial"/>
                <w:b/>
                <w:sz w:val="18"/>
                <w:lang w:val="fr-FR" w:eastAsia="zh-CN"/>
              </w:rPr>
            </w:pPr>
            <w:ins w:id="164" w:author="Hassan Al-Kanani (NEC)_revisions" w:date="2025-03-27T11:05:00Z" w16du:dateUtc="2025-03-27T11:05:00Z">
              <w:r w:rsidRPr="002D044F">
                <w:rPr>
                  <w:rFonts w:ascii="Arial" w:hAnsi="Arial"/>
                  <w:b/>
                  <w:sz w:val="18"/>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262B44C7" w14:textId="77777777" w:rsidR="00C93A1B" w:rsidRPr="002D044F" w:rsidRDefault="00C93A1B" w:rsidP="00603112">
            <w:pPr>
              <w:keepNext/>
              <w:keepLines/>
              <w:rPr>
                <w:ins w:id="165" w:author="Hassan Al-Kanani (NEC)_revisions" w:date="2025-03-27T11:05:00Z" w16du:dateUtc="2025-03-27T11:05:00Z"/>
                <w:rFonts w:ascii="Arial" w:hAnsi="Arial"/>
                <w:sz w:val="18"/>
                <w:lang w:eastAsia="zh-CN"/>
              </w:rPr>
            </w:pPr>
            <w:ins w:id="166" w:author="Hassan Al-Kanani (NEC)_revisions" w:date="2025-03-27T11:05:00Z" w16du:dateUtc="2025-03-27T11:05:00Z">
              <w:r w:rsidRPr="002D044F">
                <w:rPr>
                  <w:rFonts w:ascii="Arial" w:hAnsi="Arial"/>
                  <w:sz w:val="18"/>
                  <w:lang w:eastAsia="zh-CN"/>
                </w:rPr>
                <w:t>The 3GPP management system should be able to collect, from the network, 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64FA4BE6" w14:textId="77777777" w:rsidR="00C93A1B" w:rsidRPr="002D044F" w:rsidRDefault="00C93A1B" w:rsidP="00603112">
            <w:pPr>
              <w:keepNext/>
              <w:keepLines/>
              <w:rPr>
                <w:ins w:id="167" w:author="Hassan Al-Kanani (NEC)_revisions" w:date="2025-03-27T11:05:00Z" w16du:dateUtc="2025-03-27T11:05:00Z"/>
                <w:rFonts w:ascii="Arial" w:hAnsi="Arial"/>
                <w:sz w:val="18"/>
                <w:lang w:eastAsia="zh-CN"/>
              </w:rPr>
            </w:pPr>
            <w:ins w:id="168" w:author="Hassan Al-Kanani (NEC)_revisions" w:date="2025-03-27T11:05:00Z" w16du:dateUtc="2025-03-27T11:05:00Z">
              <w:r w:rsidRPr="002D044F">
                <w:rPr>
                  <w:rFonts w:ascii="Arial" w:hAnsi="Arial"/>
                  <w:sz w:val="18"/>
                  <w:lang w:eastAsia="zh-CN"/>
                </w:rPr>
                <w:t>Performance monitoring of Network Functions with ML trained models in live networks</w:t>
              </w:r>
            </w:ins>
            <w:ins w:id="169" w:author="Hassan Al-Kanani (NEC)_revisions" w:date="2025-03-27T11:21:00Z" w16du:dateUtc="2025-03-27T11:21:00Z">
              <w:r>
                <w:rPr>
                  <w:rFonts w:ascii="Arial" w:hAnsi="Arial"/>
                  <w:sz w:val="18"/>
                  <w:lang w:eastAsia="zh-CN"/>
                </w:rPr>
                <w:t xml:space="preserve"> (</w:t>
              </w:r>
            </w:ins>
            <w:ins w:id="170" w:author="Hassan Al-Kanani (NEC)_revisions" w:date="2025-03-27T11:21:00Z">
              <w:r w:rsidRPr="002D044F">
                <w:rPr>
                  <w:rFonts w:ascii="Arial" w:hAnsi="Arial"/>
                  <w:sz w:val="18"/>
                  <w:lang w:eastAsia="zh-CN"/>
                </w:rPr>
                <w:t>6.5.x.2.2</w:t>
              </w:r>
            </w:ins>
            <w:ins w:id="171" w:author="Hassan Al-Kanani (NEC)_revisions" w:date="2025-03-27T11:21:00Z" w16du:dateUtc="2025-03-27T11:21:00Z">
              <w:r>
                <w:rPr>
                  <w:rFonts w:ascii="Arial" w:hAnsi="Arial"/>
                  <w:sz w:val="18"/>
                  <w:lang w:eastAsia="zh-CN"/>
                </w:rPr>
                <w:t>)</w:t>
              </w:r>
            </w:ins>
          </w:p>
        </w:tc>
      </w:tr>
      <w:bookmarkEnd w:id="139"/>
    </w:tbl>
    <w:p w14:paraId="0C7D7318" w14:textId="77777777" w:rsidR="00C93A1B" w:rsidRPr="00986D9C" w:rsidDel="00423295" w:rsidRDefault="00C93A1B" w:rsidP="00C93A1B">
      <w:pPr>
        <w:rPr>
          <w:ins w:id="172" w:author="Deepanshu-159" w:date="2025-02-05T14:43:00Z"/>
          <w:del w:id="173" w:author="Deep-159" w:date="2025-02-18T13:44:00Z"/>
        </w:rPr>
      </w:pPr>
    </w:p>
    <w:p w14:paraId="43B51598" w14:textId="77777777" w:rsidR="00C93A1B" w:rsidRDefault="00C93A1B" w:rsidP="00C93A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0"/>
    <w:p w14:paraId="46971631" w14:textId="293345FD" w:rsidR="00C022E3" w:rsidRDefault="00C022E3" w:rsidP="00C93A1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6AE1" w14:textId="77777777" w:rsidR="00E201C2" w:rsidRDefault="00E201C2">
      <w:r>
        <w:separator/>
      </w:r>
    </w:p>
  </w:endnote>
  <w:endnote w:type="continuationSeparator" w:id="0">
    <w:p w14:paraId="53D81B5F" w14:textId="77777777" w:rsidR="00E201C2" w:rsidRDefault="00E2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25F5D" w14:textId="77777777" w:rsidR="00E201C2" w:rsidRDefault="00E201C2">
      <w:r>
        <w:separator/>
      </w:r>
    </w:p>
  </w:footnote>
  <w:footnote w:type="continuationSeparator" w:id="0">
    <w:p w14:paraId="169683DD" w14:textId="77777777" w:rsidR="00E201C2" w:rsidRDefault="00E20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nshu-159">
    <w15:presenceInfo w15:providerId="None" w15:userId="Deepanshu-159"/>
  </w15:person>
  <w15:person w15:author="Deep-159">
    <w15:presenceInfo w15:providerId="None" w15:userId="Deep-159"/>
  </w15:person>
  <w15:person w15:author="Hassan Al-Kanani (NEC)_revisions">
    <w15:presenceInfo w15:providerId="None" w15:userId="Hassan Al-Kanani (NEC)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0176"/>
    <w:rsid w:val="001343B4"/>
    <w:rsid w:val="00147E06"/>
    <w:rsid w:val="00171D27"/>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6A59"/>
    <w:rsid w:val="00244C9A"/>
    <w:rsid w:val="00247216"/>
    <w:rsid w:val="002563D8"/>
    <w:rsid w:val="00266700"/>
    <w:rsid w:val="00274477"/>
    <w:rsid w:val="0028270D"/>
    <w:rsid w:val="002870B7"/>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C3770"/>
    <w:rsid w:val="004D55C2"/>
    <w:rsid w:val="004F0E5C"/>
    <w:rsid w:val="004F58D4"/>
    <w:rsid w:val="004F5A0A"/>
    <w:rsid w:val="00500C7D"/>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926C7"/>
    <w:rsid w:val="00BB306A"/>
    <w:rsid w:val="00BB3C3E"/>
    <w:rsid w:val="00BC25AA"/>
    <w:rsid w:val="00BF682E"/>
    <w:rsid w:val="00C022E3"/>
    <w:rsid w:val="00C22D17"/>
    <w:rsid w:val="00C26BB2"/>
    <w:rsid w:val="00C30C26"/>
    <w:rsid w:val="00C4712D"/>
    <w:rsid w:val="00C555C9"/>
    <w:rsid w:val="00C93A1B"/>
    <w:rsid w:val="00C94F55"/>
    <w:rsid w:val="00CA7D62"/>
    <w:rsid w:val="00CB07A8"/>
    <w:rsid w:val="00CD4A57"/>
    <w:rsid w:val="00D0395B"/>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201C2"/>
    <w:rsid w:val="00E30155"/>
    <w:rsid w:val="00E6429B"/>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29B"/>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C93A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9578929">
      <w:bodyDiv w:val="1"/>
      <w:marLeft w:val="0"/>
      <w:marRight w:val="0"/>
      <w:marTop w:val="0"/>
      <w:marBottom w:val="0"/>
      <w:divBdr>
        <w:top w:val="none" w:sz="0" w:space="0" w:color="auto"/>
        <w:left w:val="none" w:sz="0" w:space="0" w:color="auto"/>
        <w:bottom w:val="none" w:sz="0" w:space="0" w:color="auto"/>
        <w:right w:val="none" w:sz="0" w:space="0" w:color="auto"/>
      </w:divBdr>
      <w:divsChild>
        <w:div w:id="452330373">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860206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(NEC)_revisions</cp:lastModifiedBy>
  <cp:revision>2</cp:revision>
  <cp:lastPrinted>1900-01-01T00:00:00Z</cp:lastPrinted>
  <dcterms:created xsi:type="dcterms:W3CDTF">2025-03-28T23:13:00Z</dcterms:created>
  <dcterms:modified xsi:type="dcterms:W3CDTF">2025-03-28T23:13:00Z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2025-03-27T11:38:39Z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526c353d-9d16-4022-ae62-f8cfde660273</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